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0A85" w:rsidRDefault="00D20D25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snapToGrid w:val="0"/>
        <w:rPr>
          <w:rFonts w:ascii="Times New Roman" w:eastAsia="宋体" w:hAnsi="Times New Roman"/>
          <w:sz w:val="22"/>
          <w:szCs w:val="22"/>
          <w:lang w:eastAsia="zh-CN"/>
        </w:rPr>
      </w:pPr>
      <w:bookmarkStart w:id="0" w:name="_Hlk118639744"/>
      <w:bookmarkEnd w:id="0"/>
      <w:r>
        <w:rPr>
          <w:rFonts w:ascii="Times New Roman" w:hAnsi="Times New Roman"/>
          <w:sz w:val="22"/>
          <w:szCs w:val="22"/>
        </w:rPr>
        <w:t>3GPP TSG RAN WG1 Meeting #1</w:t>
      </w:r>
      <w:r>
        <w:rPr>
          <w:rFonts w:ascii="Times New Roman" w:eastAsia="宋体" w:hAnsi="Times New Roman"/>
          <w:sz w:val="22"/>
          <w:szCs w:val="22"/>
          <w:lang w:eastAsia="zh-CN"/>
        </w:rPr>
        <w:t>1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4bis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>
        <w:rPr>
          <w:rFonts w:ascii="Times New Roman" w:hAnsi="Times New Roman" w:hint="eastAsia"/>
          <w:sz w:val="22"/>
          <w:szCs w:val="22"/>
          <w:lang w:eastAsia="ja-JP"/>
        </w:rPr>
        <w:t>R1-2309015</w:t>
      </w:r>
    </w:p>
    <w:p w:rsidR="00BD0A85" w:rsidRDefault="00D20D25">
      <w:pPr>
        <w:snapToGrid w:val="0"/>
        <w:spacing w:line="240" w:lineRule="auto"/>
        <w:rPr>
          <w:rFonts w:eastAsia="宋体"/>
          <w:b/>
          <w:sz w:val="22"/>
        </w:rPr>
      </w:pPr>
      <w:r>
        <w:rPr>
          <w:rFonts w:eastAsia="宋体" w:hint="eastAsia"/>
          <w:b/>
          <w:sz w:val="22"/>
        </w:rPr>
        <w:t>Xiamen</w:t>
      </w:r>
      <w:r>
        <w:rPr>
          <w:rFonts w:eastAsia="宋体"/>
          <w:b/>
          <w:sz w:val="22"/>
        </w:rPr>
        <w:t xml:space="preserve">, </w:t>
      </w:r>
      <w:r>
        <w:rPr>
          <w:rFonts w:eastAsia="宋体" w:hint="eastAsia"/>
          <w:b/>
          <w:sz w:val="22"/>
        </w:rPr>
        <w:t>China</w:t>
      </w:r>
      <w:r>
        <w:rPr>
          <w:rFonts w:eastAsia="宋体"/>
          <w:b/>
          <w:sz w:val="22"/>
        </w:rPr>
        <w:t>,</w:t>
      </w:r>
      <w:r>
        <w:rPr>
          <w:b/>
          <w:sz w:val="22"/>
          <w:lang w:eastAsia="ja-JP"/>
        </w:rPr>
        <w:t xml:space="preserve"> </w:t>
      </w:r>
      <w:r>
        <w:rPr>
          <w:rFonts w:eastAsia="宋体" w:hint="eastAsia"/>
          <w:b/>
          <w:sz w:val="22"/>
        </w:rPr>
        <w:t>Oct</w:t>
      </w:r>
      <w:r>
        <w:rPr>
          <w:rFonts w:eastAsia="宋体"/>
          <w:b/>
          <w:sz w:val="22"/>
        </w:rPr>
        <w:t xml:space="preserve"> </w:t>
      </w:r>
      <w:r>
        <w:rPr>
          <w:rFonts w:eastAsia="宋体" w:hint="eastAsia"/>
          <w:b/>
          <w:sz w:val="22"/>
        </w:rPr>
        <w:t>9</w:t>
      </w:r>
      <w:r>
        <w:rPr>
          <w:rFonts w:eastAsia="宋体" w:hint="eastAsia"/>
          <w:b/>
          <w:sz w:val="22"/>
          <w:vertAlign w:val="superscript"/>
        </w:rPr>
        <w:t>th</w:t>
      </w:r>
      <w:r>
        <w:rPr>
          <w:rFonts w:eastAsia="MS Mincho"/>
          <w:b/>
          <w:sz w:val="22"/>
          <w:lang w:eastAsia="ja-JP"/>
        </w:rPr>
        <w:t xml:space="preserve"> –</w:t>
      </w:r>
      <w:r>
        <w:rPr>
          <w:rFonts w:eastAsia="MS Mincho"/>
          <w:b/>
          <w:sz w:val="22"/>
          <w:lang w:eastAsia="en-US"/>
        </w:rPr>
        <w:t xml:space="preserve"> </w:t>
      </w:r>
      <w:r>
        <w:rPr>
          <w:rFonts w:eastAsia="宋体" w:hint="eastAsia"/>
          <w:b/>
          <w:sz w:val="22"/>
        </w:rPr>
        <w:t>Oct</w:t>
      </w:r>
      <w:r>
        <w:rPr>
          <w:rFonts w:eastAsia="宋体"/>
          <w:b/>
          <w:sz w:val="22"/>
        </w:rPr>
        <w:t xml:space="preserve"> </w:t>
      </w:r>
      <w:r>
        <w:rPr>
          <w:rFonts w:eastAsia="宋体" w:hint="eastAsia"/>
          <w:b/>
          <w:sz w:val="22"/>
        </w:rPr>
        <w:t>13</w:t>
      </w:r>
      <w:r>
        <w:rPr>
          <w:rFonts w:eastAsia="宋体"/>
          <w:b/>
          <w:sz w:val="22"/>
          <w:vertAlign w:val="superscript"/>
        </w:rPr>
        <w:t>th</w:t>
      </w:r>
      <w:r>
        <w:rPr>
          <w:rFonts w:eastAsia="MS Mincho"/>
          <w:b/>
          <w:sz w:val="22"/>
          <w:lang w:eastAsia="ja-JP"/>
        </w:rPr>
        <w:t>, 20</w:t>
      </w:r>
      <w:r>
        <w:rPr>
          <w:rFonts w:eastAsia="宋体"/>
          <w:b/>
          <w:sz w:val="22"/>
        </w:rPr>
        <w:t>23</w:t>
      </w:r>
    </w:p>
    <w:p w:rsidR="00BD0A85" w:rsidRDefault="00D20D25">
      <w:pPr>
        <w:pStyle w:val="Header"/>
        <w:tabs>
          <w:tab w:val="clear" w:pos="4536"/>
          <w:tab w:val="left" w:pos="1805"/>
        </w:tabs>
        <w:snapToGrid w:val="0"/>
        <w:spacing w:before="120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zh-CN"/>
        </w:rPr>
        <w:t>ZTE</w:t>
      </w:r>
    </w:p>
    <w:p w:rsidR="00BD0A85" w:rsidRDefault="00D20D25">
      <w:pPr>
        <w:pStyle w:val="Header"/>
        <w:tabs>
          <w:tab w:val="left" w:pos="1800"/>
        </w:tabs>
        <w:snapToGrid w:val="0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ascii="Times New Roman" w:hAnsi="Times New Roman" w:hint="eastAsia"/>
          <w:sz w:val="22"/>
          <w:szCs w:val="22"/>
        </w:rPr>
        <w:t>Maintenance on CSI enhancement for high/medium UE velocities and CJT</w:t>
      </w:r>
    </w:p>
    <w:p w:rsidR="00BD0A85" w:rsidRDefault="00D20D25">
      <w:pPr>
        <w:pStyle w:val="Header"/>
        <w:tabs>
          <w:tab w:val="left" w:pos="1800"/>
        </w:tabs>
        <w:snapToGrid w:val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ascii="Times New Roman" w:hAnsi="Times New Roman" w:hint="eastAsia"/>
          <w:sz w:val="22"/>
          <w:szCs w:val="22"/>
          <w:lang w:eastAsia="zh-CN"/>
        </w:rPr>
        <w:t>8</w:t>
      </w:r>
      <w:r>
        <w:rPr>
          <w:rFonts w:ascii="Times New Roman" w:hAnsi="Times New Roman"/>
          <w:sz w:val="22"/>
          <w:szCs w:val="22"/>
          <w:lang w:eastAsia="zh-CN"/>
        </w:rPr>
        <w:t>.1.2</w:t>
      </w:r>
    </w:p>
    <w:p w:rsidR="00BD0A85" w:rsidRDefault="00D20D25">
      <w:pPr>
        <w:pBdr>
          <w:bottom w:val="single" w:sz="6" w:space="1" w:color="auto"/>
        </w:pBdr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eastAsia="MS Mincho"/>
          <w:b/>
          <w:sz w:val="22"/>
          <w:lang w:eastAsia="ja-JP"/>
        </w:rPr>
        <w:t>Discussion and Decision</w:t>
      </w:r>
    </w:p>
    <w:p w:rsidR="00BD0A85" w:rsidRDefault="00D20D25">
      <w:pPr>
        <w:numPr>
          <w:ilvl w:val="0"/>
          <w:numId w:val="8"/>
        </w:numPr>
        <w:tabs>
          <w:tab w:val="clear" w:pos="432"/>
        </w:tabs>
        <w:snapToGrid w:val="0"/>
        <w:spacing w:before="240" w:afterLines="50" w:after="120" w:line="240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 w:rsidR="00BD0A85" w:rsidRDefault="00D20D25">
      <w:pPr>
        <w:snapToGrid w:val="0"/>
        <w:spacing w:before="120" w:afterLines="50" w:after="120" w:line="300" w:lineRule="auto"/>
        <w:jc w:val="both"/>
      </w:pPr>
      <w:r>
        <w:rPr>
          <w:rFonts w:eastAsia="微软雅黑"/>
          <w:szCs w:val="20"/>
          <w:lang w:val="en-GB"/>
        </w:rPr>
        <w:t>In RAN#9</w:t>
      </w:r>
      <w:r>
        <w:rPr>
          <w:rFonts w:eastAsia="微软雅黑" w:hint="eastAsia"/>
          <w:szCs w:val="20"/>
        </w:rPr>
        <w:t>4-e</w:t>
      </w:r>
      <w:r>
        <w:rPr>
          <w:rFonts w:eastAsia="微软雅黑"/>
          <w:szCs w:val="20"/>
          <w:lang w:val="en-GB"/>
        </w:rPr>
        <w:t xml:space="preserve">, </w:t>
      </w:r>
      <w:r>
        <w:rPr>
          <w:szCs w:val="20"/>
        </w:rPr>
        <w:t xml:space="preserve">a new WID for MIMO evolution for downlink and uplink was approved for Rel-18 [1]. </w:t>
      </w:r>
      <w:r>
        <w:rPr>
          <w:rFonts w:eastAsia="微软雅黑"/>
          <w:szCs w:val="20"/>
          <w:lang w:val="en-GB"/>
        </w:rPr>
        <w:t>Among items</w:t>
      </w:r>
      <w:r>
        <w:rPr>
          <w:rFonts w:eastAsia="微软雅黑"/>
          <w:szCs w:val="20"/>
        </w:rPr>
        <w:t xml:space="preserve"> in this WID, two aspects corresponding to CSI enhancement(s) are captured, i.e., CSI enhancement for high/medium UE velocities by exploiting time-domain correlati</w:t>
      </w:r>
      <w:r>
        <w:rPr>
          <w:rFonts w:eastAsia="微软雅黑"/>
          <w:szCs w:val="20"/>
        </w:rPr>
        <w:t>on/Doppler-domain information, and CSI enhancement for facilitating CJT operation. In this contribution, we elaborate our views on above two aspects, respectively</w:t>
      </w:r>
      <w:r>
        <w:t>.</w:t>
      </w:r>
    </w:p>
    <w:p w:rsidR="00BD0A85" w:rsidRDefault="00D20D25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 xml:space="preserve">Remaining issues for </w:t>
      </w:r>
      <w:r>
        <w:rPr>
          <w:rFonts w:eastAsia="Arial Unicode MS"/>
          <w:b/>
          <w:bCs/>
          <w:sz w:val="28"/>
          <w:szCs w:val="28"/>
        </w:rPr>
        <w:t>CSI enhancement for high/medium UE velocities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rFonts w:eastAsia="微软雅黑"/>
          <w:szCs w:val="20"/>
          <w:lang w:val="en-GB"/>
        </w:rPr>
      </w:pPr>
      <w:r>
        <w:rPr>
          <w:rFonts w:eastAsia="微软雅黑"/>
          <w:szCs w:val="20"/>
          <w:lang w:val="en-GB"/>
        </w:rPr>
        <w:t>Among items</w:t>
      </w:r>
      <w:r>
        <w:rPr>
          <w:rFonts w:eastAsia="微软雅黑"/>
          <w:szCs w:val="20"/>
        </w:rPr>
        <w:t xml:space="preserve"> in this WID for DL and UL MIMO, </w:t>
      </w:r>
      <w:r>
        <w:rPr>
          <w:rFonts w:eastAsia="微软雅黑"/>
          <w:szCs w:val="20"/>
          <w:lang w:val="en-GB"/>
        </w:rPr>
        <w:t xml:space="preserve">the aspects for Doppler related CSI enhancement are listed </w:t>
      </w:r>
      <w:r>
        <w:rPr>
          <w:rFonts w:eastAsia="微软雅黑"/>
          <w:szCs w:val="20"/>
        </w:rPr>
        <w:t xml:space="preserve">as </w:t>
      </w:r>
      <w:r>
        <w:rPr>
          <w:rFonts w:eastAsia="微软雅黑"/>
          <w:szCs w:val="20"/>
          <w:lang w:val="en-GB"/>
        </w:rPr>
        <w:t>below.</w:t>
      </w:r>
    </w:p>
    <w:tbl>
      <w:tblPr>
        <w:tblStyle w:val="TableGrid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BD0A85">
        <w:tc>
          <w:tcPr>
            <w:tcW w:w="9351" w:type="dxa"/>
          </w:tcPr>
          <w:p w:rsidR="00BD0A85" w:rsidRDefault="00D20D25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300" w:lineRule="auto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 xml:space="preserve">Study, and if justified, specify CSI reporting enhancement for high/medium UE velocities by exploiting time-domain correlation/Doppler-domain information </w:t>
            </w:r>
            <w:r>
              <w:rPr>
                <w:bCs/>
              </w:rPr>
              <w:t>to assist DL precoding, targeting FR1, as follows:</w:t>
            </w:r>
          </w:p>
          <w:p w:rsidR="00BD0A85" w:rsidRDefault="00D20D2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300" w:lineRule="auto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Rel-16/17 Type-II codebook refinement, without modification to the spatial and frequency domain basis</w:t>
            </w:r>
          </w:p>
          <w:p w:rsidR="00BD0A85" w:rsidRDefault="00D20D2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20" w:line="300" w:lineRule="auto"/>
              <w:ind w:left="819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UE reporting of time-domain channel properties measured via CSI-RS for tracking</w:t>
            </w:r>
            <w:r>
              <w:rPr>
                <w:szCs w:val="20"/>
              </w:rPr>
              <w:t xml:space="preserve"> </w:t>
            </w:r>
          </w:p>
        </w:tc>
      </w:tr>
    </w:tbl>
    <w:p w:rsidR="00BD0A85" w:rsidRDefault="00D20D25">
      <w:pPr>
        <w:numPr>
          <w:ilvl w:val="1"/>
          <w:numId w:val="8"/>
        </w:numPr>
        <w:tabs>
          <w:tab w:val="clear" w:pos="576"/>
        </w:tabs>
        <w:snapToGrid w:val="0"/>
        <w:spacing w:before="240" w:afterLines="50" w:after="120" w:line="240" w:lineRule="auto"/>
        <w:ind w:left="567" w:hanging="567"/>
        <w:jc w:val="both"/>
        <w:outlineLvl w:val="1"/>
      </w:pPr>
      <w:r>
        <w:rPr>
          <w:rFonts w:eastAsia="宋体" w:hint="eastAsia"/>
          <w:b/>
          <w:sz w:val="24"/>
          <w:szCs w:val="20"/>
        </w:rPr>
        <w:t xml:space="preserve">Remaining issues for </w:t>
      </w:r>
      <w:bookmarkStart w:id="1" w:name="_Hlk146649905"/>
      <w:r>
        <w:rPr>
          <w:rFonts w:eastAsia="宋体"/>
          <w:b/>
          <w:sz w:val="24"/>
          <w:szCs w:val="20"/>
        </w:rPr>
        <w:t>Type-II codebook refinement</w:t>
      </w:r>
      <w:bookmarkEnd w:id="1"/>
    </w:p>
    <w:p w:rsidR="00BD0A85" w:rsidRDefault="00D20D25">
      <w:pPr>
        <w:tabs>
          <w:tab w:val="left" w:pos="7938"/>
        </w:tabs>
        <w:snapToGrid w:val="0"/>
        <w:spacing w:before="240" w:afterLines="50" w:after="120" w:line="240" w:lineRule="auto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/>
          <w:b/>
          <w:bCs/>
          <w:sz w:val="21"/>
          <w:szCs w:val="21"/>
        </w:rPr>
        <w:t xml:space="preserve">2.1.1 </w:t>
      </w:r>
      <w:r>
        <w:rPr>
          <w:rFonts w:eastAsia="宋体" w:hint="eastAsia"/>
          <w:b/>
          <w:bCs/>
          <w:sz w:val="21"/>
          <w:szCs w:val="21"/>
        </w:rPr>
        <w:t>H</w:t>
      </w:r>
      <w:r>
        <w:rPr>
          <w:rFonts w:eastAsia="宋体"/>
          <w:b/>
          <w:bCs/>
          <w:sz w:val="21"/>
          <w:szCs w:val="21"/>
        </w:rPr>
        <w:t>igher layer parameter for Doppler-CSI measurement</w:t>
      </w:r>
    </w:p>
    <w:p w:rsidR="00BD0A85" w:rsidRDefault="00D20D25">
      <w:pPr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b/>
          <w:bCs/>
          <w:szCs w:val="20"/>
          <w:u w:val="single"/>
        </w:rPr>
        <w:t>Reason for change: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color w:val="000000"/>
        </w:rPr>
      </w:pPr>
      <w:r>
        <w:rPr>
          <w:rFonts w:hint="eastAsia"/>
          <w:szCs w:val="20"/>
        </w:rPr>
        <w:t xml:space="preserve">The </w:t>
      </w:r>
      <w:r>
        <w:rPr>
          <w:color w:val="000000"/>
        </w:rPr>
        <w:t xml:space="preserve">higher layer parameter </w:t>
      </w:r>
      <w:r>
        <w:rPr>
          <w:i/>
          <w:iCs/>
          <w:color w:val="000000"/>
        </w:rPr>
        <w:t>N4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is configured in </w:t>
      </w:r>
      <w:r>
        <w:rPr>
          <w:i/>
          <w:iCs/>
        </w:rPr>
        <w:t>CodebookConfig-r18</w:t>
      </w:r>
      <w:r>
        <w:rPr>
          <w:rFonts w:eastAsia="宋体" w:hint="eastAsia"/>
          <w:i/>
          <w:iCs/>
        </w:rPr>
        <w:t xml:space="preserve"> </w:t>
      </w:r>
      <w:r>
        <w:rPr>
          <w:rFonts w:eastAsia="宋体" w:hint="eastAsia"/>
        </w:rPr>
        <w:t>as follow in high yellow,</w:t>
      </w:r>
      <w:r>
        <w:rPr>
          <w:rFonts w:hint="eastAsia"/>
          <w:color w:val="000000"/>
        </w:rPr>
        <w:t xml:space="preserve"> instead of </w:t>
      </w:r>
      <w:r>
        <w:rPr>
          <w:i/>
          <w:iCs/>
          <w:color w:val="000000"/>
        </w:rPr>
        <w:t>CSI-</w:t>
      </w:r>
      <w:proofErr w:type="spellStart"/>
      <w:r>
        <w:rPr>
          <w:i/>
          <w:iCs/>
          <w:color w:val="000000"/>
        </w:rPr>
        <w:t>ReportConfig</w:t>
      </w:r>
      <w:proofErr w:type="spellEnd"/>
      <w:r>
        <w:rPr>
          <w:rFonts w:eastAsia="宋体" w:hint="eastAsia"/>
          <w:i/>
          <w:iCs/>
          <w:color w:val="000000"/>
        </w:rPr>
        <w:t xml:space="preserve"> </w:t>
      </w:r>
      <w:r>
        <w:rPr>
          <w:rFonts w:eastAsia="宋体" w:hint="eastAsia"/>
          <w:color w:val="000000"/>
        </w:rPr>
        <w:t>b</w:t>
      </w:r>
      <w:r>
        <w:rPr>
          <w:rFonts w:eastAsia="宋体"/>
          <w:color w:val="000000"/>
        </w:rPr>
        <w:t>ased on latest draft CR</w:t>
      </w:r>
      <w:r>
        <w:rPr>
          <w:rFonts w:eastAsia="宋体" w:hint="eastAsia"/>
          <w:color w:val="000000"/>
        </w:rPr>
        <w:t xml:space="preserve"> </w:t>
      </w:r>
      <w:r>
        <w:rPr>
          <w:rFonts w:eastAsia="宋体" w:hint="eastAsia"/>
          <w:color w:val="000000"/>
        </w:rPr>
        <w:t xml:space="preserve">for RRC </w:t>
      </w:r>
      <w:r>
        <w:rPr>
          <w:rFonts w:eastAsia="宋体"/>
          <w:color w:val="000000"/>
        </w:rPr>
        <w:t>for Rel-18</w:t>
      </w:r>
      <w:r>
        <w:rPr>
          <w:rFonts w:eastAsia="宋体" w:hint="eastAsia"/>
          <w:color w:val="000000"/>
        </w:rPr>
        <w:t xml:space="preserve"> MIMO. Furthermore, if t</w:t>
      </w:r>
      <w:r>
        <w:rPr>
          <w:rFonts w:hint="eastAsia"/>
          <w:szCs w:val="20"/>
        </w:rPr>
        <w:t xml:space="preserve">he </w:t>
      </w:r>
      <w:r>
        <w:rPr>
          <w:color w:val="000000"/>
        </w:rPr>
        <w:t>higher layer parameter</w:t>
      </w:r>
      <w:r>
        <w:rPr>
          <w:rFonts w:hint="eastAsia"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codebookType</w:t>
      </w:r>
      <w:proofErr w:type="spellEnd"/>
      <w:r>
        <w:rPr>
          <w:color w:val="000000"/>
        </w:rPr>
        <w:t xml:space="preserve"> set to </w:t>
      </w:r>
      <w:r>
        <w:rPr>
          <w:rFonts w:eastAsia="MS Mincho"/>
          <w:color w:val="000000"/>
        </w:rPr>
        <w:t>'typeII-</w:t>
      </w:r>
      <w:r>
        <w:rPr>
          <w:rFonts w:eastAsia="宋体" w:hint="eastAsia"/>
          <w:color w:val="000000"/>
        </w:rPr>
        <w:t>Doppler</w:t>
      </w:r>
      <w:r>
        <w:rPr>
          <w:rFonts w:eastAsia="MS Mincho"/>
          <w:color w:val="000000"/>
        </w:rPr>
        <w:t>-PortSelection-r18'</w:t>
      </w:r>
      <w:r>
        <w:rPr>
          <w:rFonts w:eastAsia="宋体" w:hint="eastAsia"/>
          <w:color w:val="000000"/>
        </w:rPr>
        <w:t>, t</w:t>
      </w:r>
      <w:r>
        <w:rPr>
          <w:rFonts w:hint="eastAsia"/>
          <w:szCs w:val="20"/>
        </w:rPr>
        <w:t xml:space="preserve">he </w:t>
      </w:r>
      <w:r>
        <w:rPr>
          <w:color w:val="000000"/>
        </w:rPr>
        <w:t xml:space="preserve">higher layer parameter </w:t>
      </w:r>
      <w:r>
        <w:rPr>
          <w:i/>
          <w:iCs/>
          <w:color w:val="000000"/>
        </w:rPr>
        <w:t>N4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(only </w:t>
      </w:r>
      <w:r>
        <w:rPr>
          <w:i/>
          <w:iCs/>
          <w:color w:val="000000"/>
        </w:rPr>
        <w:t>N4</w:t>
      </w:r>
      <w:r>
        <w:rPr>
          <w:rFonts w:hint="eastAsia"/>
          <w:color w:val="000000"/>
        </w:rPr>
        <w:t>=1 supported)</w:t>
      </w:r>
      <w:r>
        <w:rPr>
          <w:rFonts w:eastAsia="宋体" w:hint="eastAsia"/>
          <w:color w:val="000000"/>
        </w:rPr>
        <w:t xml:space="preserve"> </w:t>
      </w:r>
      <w:r>
        <w:rPr>
          <w:rFonts w:hint="eastAsia"/>
          <w:color w:val="000000"/>
        </w:rPr>
        <w:t>wouldn</w:t>
      </w:r>
      <w:r>
        <w:rPr>
          <w:color w:val="000000"/>
        </w:rPr>
        <w:t>’</w:t>
      </w:r>
      <w:r>
        <w:rPr>
          <w:rFonts w:hint="eastAsia"/>
          <w:color w:val="000000"/>
        </w:rPr>
        <w:t>t be configured, subject to editor of TS38.331.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D0A85">
        <w:tc>
          <w:tcPr>
            <w:tcW w:w="9576" w:type="dxa"/>
          </w:tcPr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>CodebookConfig-r</w:t>
            </w:r>
            <w:proofErr w:type="gramStart"/>
            <w:r>
              <w:rPr>
                <w:sz w:val="12"/>
              </w:rPr>
              <w:t>18  :</w:t>
            </w:r>
            <w:proofErr w:type="gramEnd"/>
            <w:r>
              <w:rPr>
                <w:sz w:val="12"/>
              </w:rPr>
              <w:t xml:space="preserve">:=  </w:t>
            </w:r>
            <w:r>
              <w:rPr>
                <w:sz w:val="12"/>
              </w:rPr>
              <w:t xml:space="preserve">             </w:t>
            </w:r>
            <w:r>
              <w:rPr>
                <w:color w:val="993366"/>
                <w:sz w:val="12"/>
              </w:rPr>
              <w:t>SEQUENCE</w:t>
            </w:r>
            <w:r>
              <w:rPr>
                <w:sz w:val="12"/>
              </w:rPr>
              <w:t xml:space="preserve">  {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</w:t>
            </w:r>
            <w:proofErr w:type="spellStart"/>
            <w:r>
              <w:rPr>
                <w:sz w:val="12"/>
              </w:rPr>
              <w:t>codebookType</w:t>
            </w:r>
            <w:proofErr w:type="spellEnd"/>
            <w:r>
              <w:rPr>
                <w:sz w:val="12"/>
              </w:rPr>
              <w:t xml:space="preserve">                          </w:t>
            </w:r>
            <w:r>
              <w:rPr>
                <w:color w:val="993366"/>
                <w:sz w:val="12"/>
              </w:rPr>
              <w:t>CHOICE</w:t>
            </w:r>
            <w:proofErr w:type="gramStart"/>
            <w:r>
              <w:rPr>
                <w:sz w:val="12"/>
              </w:rPr>
              <w:t xml:space="preserve">   {</w:t>
            </w:r>
            <w:proofErr w:type="gramEnd"/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type2                                 </w:t>
            </w:r>
            <w:r>
              <w:rPr>
                <w:color w:val="993366"/>
                <w:sz w:val="12"/>
              </w:rPr>
              <w:t>SEQUENCE</w:t>
            </w:r>
            <w:r>
              <w:rPr>
                <w:sz w:val="12"/>
              </w:rPr>
              <w:t xml:space="preserve"> {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typeII-CJT-r18                           </w:t>
            </w:r>
            <w:r>
              <w:rPr>
                <w:color w:val="993366"/>
                <w:sz w:val="12"/>
              </w:rPr>
              <w:t>SEQUENCE</w:t>
            </w:r>
            <w:r>
              <w:rPr>
                <w:sz w:val="12"/>
              </w:rPr>
              <w:t xml:space="preserve"> </w:t>
            </w:r>
            <w:proofErr w:type="gramStart"/>
            <w:r>
              <w:rPr>
                <w:sz w:val="12"/>
              </w:rPr>
              <w:t xml:space="preserve">{  </w:t>
            </w:r>
            <w:proofErr w:type="gramEnd"/>
            <w:r>
              <w:rPr>
                <w:sz w:val="12"/>
              </w:rPr>
              <w:t xml:space="preserve">              numberOfCMR-r18                           </w:t>
            </w:r>
            <w:r>
              <w:rPr>
                <w:sz w:val="12"/>
              </w:rPr>
              <w:t>INTEGER (1..4),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n1-n2-codebookSubsetRestrictionList-r18   </w:t>
            </w:r>
            <w:r>
              <w:rPr>
                <w:color w:val="993366"/>
                <w:sz w:val="12"/>
              </w:rPr>
              <w:t>SEQUENCE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</w:t>
            </w:r>
            <w:proofErr w:type="gramStart"/>
            <w:r>
              <w:rPr>
                <w:sz w:val="12"/>
              </w:rPr>
              <w:t>1..</w:t>
            </w:r>
            <w:proofErr w:type="gramEnd"/>
            <w:r>
              <w:rPr>
                <w:sz w:val="12"/>
              </w:rPr>
              <w:t>4))</w:t>
            </w:r>
            <w:r>
              <w:rPr>
                <w:color w:val="993366"/>
                <w:sz w:val="12"/>
              </w:rPr>
              <w:t xml:space="preserve"> OF CBSR-r18</w:t>
            </w:r>
            <w:r>
              <w:rPr>
                <w:sz w:val="12"/>
              </w:rPr>
              <w:t xml:space="preserve">           </w:t>
            </w:r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 xml:space="preserve">,  </w:t>
            </w:r>
            <w:r>
              <w:rPr>
                <w:color w:val="808080"/>
                <w:sz w:val="12"/>
              </w:rPr>
              <w:t>-- Need R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paramCombination-CJT-r18                  </w:t>
            </w:r>
            <w:r>
              <w:rPr>
                <w:color w:val="993366"/>
                <w:sz w:val="12"/>
              </w:rPr>
              <w:t>INTEGER</w:t>
            </w:r>
            <w:r>
              <w:rPr>
                <w:sz w:val="12"/>
              </w:rPr>
              <w:t xml:space="preserve"> (</w:t>
            </w:r>
            <w:proofErr w:type="gramStart"/>
            <w:r>
              <w:rPr>
                <w:sz w:val="12"/>
              </w:rPr>
              <w:t>1..</w:t>
            </w:r>
            <w:proofErr w:type="gramEnd"/>
            <w:r>
              <w:rPr>
                <w:sz w:val="12"/>
              </w:rPr>
              <w:t>7),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paramCombination-CJT-L-r18</w:t>
            </w:r>
            <w:r>
              <w:rPr>
                <w:color w:val="993366"/>
                <w:sz w:val="12"/>
              </w:rPr>
              <w:t xml:space="preserve">                SEQUENCE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</w:t>
            </w:r>
            <w:proofErr w:type="gramStart"/>
            <w:r>
              <w:rPr>
                <w:sz w:val="12"/>
              </w:rPr>
              <w:t>1..</w:t>
            </w:r>
            <w:proofErr w:type="gramEnd"/>
            <w:r>
              <w:rPr>
                <w:sz w:val="12"/>
              </w:rPr>
              <w:t>4))</w:t>
            </w:r>
            <w:r>
              <w:rPr>
                <w:color w:val="993366"/>
                <w:sz w:val="12"/>
              </w:rPr>
              <w:t xml:space="preserve"> OF</w:t>
            </w:r>
            <w:r>
              <w:rPr>
                <w:sz w:val="12"/>
              </w:rPr>
              <w:t xml:space="preserve"> INTEGER (1-16)     </w:t>
            </w:r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 xml:space="preserve">,  </w:t>
            </w:r>
            <w:r>
              <w:rPr>
                <w:color w:val="808080"/>
                <w:sz w:val="12"/>
              </w:rPr>
              <w:t>-- Need R</w:t>
            </w:r>
          </w:p>
          <w:p w:rsidR="00BD0A85" w:rsidRDefault="00D20D25">
            <w:pPr>
              <w:pStyle w:val="PL"/>
              <w:rPr>
                <w:b/>
                <w:bCs/>
                <w:sz w:val="12"/>
              </w:rPr>
            </w:pPr>
            <w:r>
              <w:rPr>
                <w:sz w:val="12"/>
              </w:rPr>
              <w:t xml:space="preserve">                restrictedCMR-Selection-r18               ENUMERATED {</w:t>
            </w:r>
            <w:proofErr w:type="gramStart"/>
            <w:r>
              <w:rPr>
                <w:sz w:val="12"/>
              </w:rPr>
              <w:t>enable}</w:t>
            </w:r>
            <w:r>
              <w:rPr>
                <w:color w:val="993366"/>
                <w:sz w:val="12"/>
              </w:rPr>
              <w:t xml:space="preserve">   </w:t>
            </w:r>
            <w:proofErr w:type="gramEnd"/>
            <w:r>
              <w:rPr>
                <w:color w:val="993366"/>
                <w:sz w:val="12"/>
              </w:rPr>
              <w:t xml:space="preserve">                       OPTIONAL</w:t>
            </w:r>
            <w:r>
              <w:rPr>
                <w:sz w:val="12"/>
              </w:rPr>
              <w:t xml:space="preserve">,  </w:t>
            </w:r>
            <w:r>
              <w:rPr>
                <w:color w:val="808080"/>
                <w:sz w:val="12"/>
              </w:rPr>
              <w:t>-- Need R</w:t>
            </w:r>
          </w:p>
          <w:p w:rsidR="00BD0A85" w:rsidRDefault="00D20D25">
            <w:pPr>
              <w:pStyle w:val="PL"/>
              <w:rPr>
                <w:color w:val="808080"/>
                <w:sz w:val="12"/>
              </w:rPr>
            </w:pPr>
            <w:r>
              <w:rPr>
                <w:sz w:val="12"/>
              </w:rPr>
              <w:t xml:space="preserve">                valueOfO3-r18                             </w:t>
            </w:r>
            <w:r>
              <w:rPr>
                <w:color w:val="993366"/>
                <w:sz w:val="12"/>
              </w:rPr>
              <w:t>ENUMERATED</w:t>
            </w:r>
            <w:r>
              <w:rPr>
                <w:sz w:val="12"/>
              </w:rPr>
              <w:t xml:space="preserve"> {n1, n4}                          </w:t>
            </w:r>
            <w:proofErr w:type="gramStart"/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 xml:space="preserve">,  </w:t>
            </w:r>
            <w:r>
              <w:rPr>
                <w:color w:val="808080"/>
                <w:sz w:val="12"/>
              </w:rPr>
              <w:t>--</w:t>
            </w:r>
            <w:proofErr w:type="gramEnd"/>
            <w:r>
              <w:rPr>
                <w:color w:val="808080"/>
                <w:sz w:val="12"/>
              </w:rPr>
              <w:t xml:space="preserve"> Need R</w:t>
            </w:r>
          </w:p>
          <w:p w:rsidR="00BD0A85" w:rsidRDefault="00D20D25">
            <w:pPr>
              <w:pStyle w:val="PL"/>
              <w:rPr>
                <w:color w:val="808080"/>
                <w:sz w:val="12"/>
              </w:rPr>
            </w:pPr>
            <w:r>
              <w:rPr>
                <w:sz w:val="12"/>
              </w:rPr>
              <w:t xml:space="preserve">                numberOfPMI-SubbandsPerCQI-Subband-r18    </w:t>
            </w:r>
            <w:proofErr w:type="gramStart"/>
            <w:r>
              <w:rPr>
                <w:color w:val="993366"/>
                <w:sz w:val="12"/>
              </w:rPr>
              <w:t>INTEGER</w:t>
            </w:r>
            <w:r>
              <w:rPr>
                <w:sz w:val="12"/>
              </w:rPr>
              <w:t>(</w:t>
            </w:r>
            <w:proofErr w:type="gramEnd"/>
            <w:r>
              <w:rPr>
                <w:sz w:val="12"/>
              </w:rPr>
              <w:t xml:space="preserve">1..2)                                </w:t>
            </w:r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 xml:space="preserve">,  </w:t>
            </w:r>
            <w:r>
              <w:rPr>
                <w:color w:val="808080"/>
                <w:sz w:val="12"/>
              </w:rPr>
              <w:t>-- Need R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</w:t>
            </w:r>
            <w:r>
              <w:rPr>
                <w:sz w:val="12"/>
              </w:rPr>
              <w:t xml:space="preserve">        typeII-RI-Restriction-r18                 </w:t>
            </w:r>
            <w:r>
              <w:rPr>
                <w:color w:val="993366"/>
                <w:sz w:val="12"/>
              </w:rPr>
              <w:t>BIT</w:t>
            </w:r>
            <w:r>
              <w:rPr>
                <w:sz w:val="12"/>
              </w:rPr>
              <w:t xml:space="preserve"> </w:t>
            </w:r>
            <w:r>
              <w:rPr>
                <w:color w:val="993366"/>
                <w:sz w:val="12"/>
              </w:rPr>
              <w:t>STRING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(4))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}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typeII-CJT-PortSelection-r18              </w:t>
            </w:r>
            <w:r>
              <w:rPr>
                <w:color w:val="993366"/>
                <w:sz w:val="12"/>
              </w:rPr>
              <w:t>SEQUENCE</w:t>
            </w:r>
            <w:r>
              <w:rPr>
                <w:sz w:val="12"/>
              </w:rPr>
              <w:t xml:space="preserve"> {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paramCombination-CJT-PS-r18               </w:t>
            </w:r>
            <w:r>
              <w:rPr>
                <w:color w:val="993366"/>
                <w:sz w:val="12"/>
              </w:rPr>
              <w:t>INTEGER</w:t>
            </w:r>
            <w:r>
              <w:rPr>
                <w:sz w:val="12"/>
              </w:rPr>
              <w:t xml:space="preserve"> (</w:t>
            </w:r>
            <w:proofErr w:type="gramStart"/>
            <w:r>
              <w:rPr>
                <w:sz w:val="12"/>
              </w:rPr>
              <w:t>1..</w:t>
            </w:r>
            <w:proofErr w:type="gramEnd"/>
            <w:r>
              <w:rPr>
                <w:sz w:val="12"/>
              </w:rPr>
              <w:t>5),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paramCombination-CJT-PS-alpha-r18</w:t>
            </w:r>
            <w:r>
              <w:rPr>
                <w:color w:val="993366"/>
                <w:sz w:val="12"/>
              </w:rPr>
              <w:t xml:space="preserve">         SEQUENCE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</w:t>
            </w:r>
            <w:proofErr w:type="gramStart"/>
            <w:r>
              <w:rPr>
                <w:sz w:val="12"/>
              </w:rPr>
              <w:t>1..</w:t>
            </w:r>
            <w:proofErr w:type="gramEnd"/>
            <w:r>
              <w:rPr>
                <w:sz w:val="12"/>
              </w:rPr>
              <w:t>4))</w:t>
            </w:r>
            <w:r>
              <w:rPr>
                <w:color w:val="993366"/>
                <w:sz w:val="12"/>
              </w:rPr>
              <w:t xml:space="preserve"> OF</w:t>
            </w:r>
            <w:r>
              <w:rPr>
                <w:sz w:val="12"/>
              </w:rPr>
              <w:t xml:space="preserve"> INTEGER (1-20)     </w:t>
            </w:r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 xml:space="preserve">,  </w:t>
            </w:r>
            <w:r>
              <w:rPr>
                <w:color w:val="808080"/>
                <w:sz w:val="12"/>
              </w:rPr>
              <w:t>-- Need R</w:t>
            </w:r>
          </w:p>
          <w:p w:rsidR="00BD0A85" w:rsidRDefault="00D20D25">
            <w:pPr>
              <w:pStyle w:val="PL"/>
              <w:rPr>
                <w:color w:val="808080"/>
                <w:sz w:val="12"/>
              </w:rPr>
            </w:pPr>
            <w:r>
              <w:rPr>
                <w:sz w:val="12"/>
              </w:rPr>
              <w:t xml:space="preserve">                valueOfO3-r18                             </w:t>
            </w:r>
            <w:r>
              <w:rPr>
                <w:color w:val="993366"/>
                <w:sz w:val="12"/>
              </w:rPr>
              <w:t>ENUMERATED</w:t>
            </w:r>
            <w:r>
              <w:rPr>
                <w:sz w:val="12"/>
              </w:rPr>
              <w:t xml:space="preserve"> {n1, n4}                          </w:t>
            </w:r>
            <w:proofErr w:type="gramStart"/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 xml:space="preserve">,  </w:t>
            </w:r>
            <w:r>
              <w:rPr>
                <w:color w:val="808080"/>
                <w:sz w:val="12"/>
              </w:rPr>
              <w:t>--</w:t>
            </w:r>
            <w:proofErr w:type="gramEnd"/>
            <w:r>
              <w:rPr>
                <w:color w:val="808080"/>
                <w:sz w:val="12"/>
              </w:rPr>
              <w:t xml:space="preserve"> Need R</w:t>
            </w:r>
          </w:p>
          <w:p w:rsidR="00BD0A85" w:rsidRDefault="00D20D25">
            <w:pPr>
              <w:pStyle w:val="PL"/>
              <w:rPr>
                <w:color w:val="808080"/>
                <w:sz w:val="12"/>
              </w:rPr>
            </w:pPr>
            <w:r>
              <w:rPr>
                <w:sz w:val="12"/>
              </w:rPr>
              <w:t xml:space="preserve">        </w:t>
            </w:r>
            <w:r>
              <w:rPr>
                <w:sz w:val="12"/>
              </w:rPr>
              <w:t xml:space="preserve">        valueOfN-CJT-r18                          </w:t>
            </w:r>
            <w:r>
              <w:rPr>
                <w:color w:val="993366"/>
                <w:sz w:val="12"/>
              </w:rPr>
              <w:t>ENUMERATED</w:t>
            </w:r>
            <w:r>
              <w:rPr>
                <w:sz w:val="12"/>
              </w:rPr>
              <w:t xml:space="preserve"> {n2, n4}                          </w:t>
            </w:r>
            <w:proofErr w:type="gramStart"/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 xml:space="preserve">,  </w:t>
            </w:r>
            <w:r>
              <w:rPr>
                <w:color w:val="808080"/>
                <w:sz w:val="12"/>
              </w:rPr>
              <w:t>--</w:t>
            </w:r>
            <w:proofErr w:type="gramEnd"/>
            <w:r>
              <w:rPr>
                <w:color w:val="808080"/>
                <w:sz w:val="12"/>
              </w:rPr>
              <w:t xml:space="preserve"> Need R</w:t>
            </w:r>
          </w:p>
          <w:p w:rsidR="00BD0A85" w:rsidRDefault="00D20D25">
            <w:pPr>
              <w:pStyle w:val="PL"/>
              <w:rPr>
                <w:color w:val="808080"/>
                <w:sz w:val="12"/>
              </w:rPr>
            </w:pPr>
            <w:r>
              <w:rPr>
                <w:sz w:val="12"/>
              </w:rPr>
              <w:t xml:space="preserve">                numberOfPMI-SubbandsPerCQI-Subband-r18    </w:t>
            </w:r>
            <w:proofErr w:type="gramStart"/>
            <w:r>
              <w:rPr>
                <w:color w:val="993366"/>
                <w:sz w:val="12"/>
              </w:rPr>
              <w:t>INTEGER</w:t>
            </w:r>
            <w:r>
              <w:rPr>
                <w:sz w:val="12"/>
              </w:rPr>
              <w:t>(</w:t>
            </w:r>
            <w:proofErr w:type="gramEnd"/>
            <w:r>
              <w:rPr>
                <w:sz w:val="12"/>
              </w:rPr>
              <w:t xml:space="preserve">1..2)                                </w:t>
            </w:r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 xml:space="preserve">,  </w:t>
            </w:r>
            <w:r>
              <w:rPr>
                <w:color w:val="808080"/>
                <w:sz w:val="12"/>
              </w:rPr>
              <w:t>-- Need R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</w:t>
            </w:r>
            <w:r>
              <w:rPr>
                <w:sz w:val="12"/>
              </w:rPr>
              <w:t xml:space="preserve">typeII-PortSelectionRI-Restriction-r18    </w:t>
            </w:r>
            <w:r>
              <w:rPr>
                <w:color w:val="993366"/>
                <w:sz w:val="12"/>
              </w:rPr>
              <w:t>BIT</w:t>
            </w:r>
            <w:r>
              <w:rPr>
                <w:sz w:val="12"/>
              </w:rPr>
              <w:t xml:space="preserve"> </w:t>
            </w:r>
            <w:r>
              <w:rPr>
                <w:color w:val="993366"/>
                <w:sz w:val="12"/>
              </w:rPr>
              <w:t>STRING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(4))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}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typeII-Doppler-r18                      </w:t>
            </w:r>
            <w:r>
              <w:rPr>
                <w:color w:val="993366"/>
                <w:sz w:val="12"/>
              </w:rPr>
              <w:t>SEQUENCE</w:t>
            </w:r>
            <w:r>
              <w:rPr>
                <w:sz w:val="12"/>
              </w:rPr>
              <w:t xml:space="preserve"> {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n1-n2-codebookSubsetRestriction-r18    CBSR-r18,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paramCombination-Doppler-r18           </w:t>
            </w:r>
            <w:r>
              <w:rPr>
                <w:color w:val="993366"/>
                <w:sz w:val="12"/>
              </w:rPr>
              <w:t>INTEGER</w:t>
            </w:r>
            <w:r>
              <w:rPr>
                <w:sz w:val="12"/>
              </w:rPr>
              <w:t xml:space="preserve"> (</w:t>
            </w:r>
            <w:proofErr w:type="gramStart"/>
            <w:r>
              <w:rPr>
                <w:sz w:val="12"/>
              </w:rPr>
              <w:t>1..</w:t>
            </w:r>
            <w:proofErr w:type="gramEnd"/>
            <w:r>
              <w:rPr>
                <w:sz w:val="12"/>
              </w:rPr>
              <w:t>9),</w:t>
            </w:r>
          </w:p>
          <w:p w:rsidR="00BD0A85" w:rsidRDefault="00D20D25">
            <w:pPr>
              <w:pStyle w:val="PL"/>
              <w:rPr>
                <w:color w:val="808080"/>
                <w:sz w:val="12"/>
              </w:rPr>
            </w:pPr>
            <w:r>
              <w:rPr>
                <w:sz w:val="12"/>
              </w:rPr>
              <w:t xml:space="preserve">                </w:t>
            </w:r>
            <w:r>
              <w:rPr>
                <w:sz w:val="12"/>
                <w:highlight w:val="yellow"/>
              </w:rPr>
              <w:t xml:space="preserve">td-dd-config-r18                       </w:t>
            </w:r>
            <w:proofErr w:type="spellStart"/>
            <w:r>
              <w:rPr>
                <w:sz w:val="12"/>
                <w:highlight w:val="yellow"/>
              </w:rPr>
              <w:t>TD-DD-Config-r18</w:t>
            </w:r>
            <w:proofErr w:type="spellEnd"/>
            <w:r>
              <w:rPr>
                <w:sz w:val="12"/>
              </w:rPr>
              <w:t xml:space="preserve">                             </w:t>
            </w:r>
            <w:proofErr w:type="gramStart"/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 xml:space="preserve">,  </w:t>
            </w:r>
            <w:r>
              <w:rPr>
                <w:color w:val="808080"/>
                <w:sz w:val="12"/>
              </w:rPr>
              <w:t>--</w:t>
            </w:r>
            <w:proofErr w:type="gramEnd"/>
            <w:r>
              <w:rPr>
                <w:color w:val="808080"/>
                <w:sz w:val="12"/>
              </w:rPr>
              <w:t xml:space="preserve"> Need R</w:t>
            </w:r>
          </w:p>
          <w:p w:rsidR="00BD0A85" w:rsidRDefault="00D20D25">
            <w:pPr>
              <w:pStyle w:val="PL"/>
              <w:rPr>
                <w:color w:val="808080"/>
                <w:sz w:val="12"/>
              </w:rPr>
            </w:pPr>
            <w:r>
              <w:rPr>
                <w:sz w:val="12"/>
              </w:rPr>
              <w:t xml:space="preserve">                numberOfPMI-SubbandsPerCQI-Subband-r18 </w:t>
            </w:r>
            <w:proofErr w:type="gramStart"/>
            <w:r>
              <w:rPr>
                <w:color w:val="993366"/>
                <w:sz w:val="12"/>
              </w:rPr>
              <w:t>INTEGER</w:t>
            </w:r>
            <w:r>
              <w:rPr>
                <w:sz w:val="12"/>
              </w:rPr>
              <w:t>(</w:t>
            </w:r>
            <w:proofErr w:type="gramEnd"/>
            <w:r>
              <w:rPr>
                <w:sz w:val="12"/>
              </w:rPr>
              <w:t>1</w:t>
            </w:r>
            <w:r>
              <w:rPr>
                <w:sz w:val="12"/>
              </w:rPr>
              <w:t xml:space="preserve">..2)                                </w:t>
            </w:r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 xml:space="preserve">,  </w:t>
            </w:r>
            <w:r>
              <w:rPr>
                <w:color w:val="808080"/>
                <w:sz w:val="12"/>
              </w:rPr>
              <w:t>-- Need R</w:t>
            </w:r>
          </w:p>
          <w:p w:rsidR="00BD0A85" w:rsidRDefault="00D20D25">
            <w:pPr>
              <w:pStyle w:val="PL"/>
              <w:rPr>
                <w:color w:val="808080"/>
                <w:sz w:val="12"/>
              </w:rPr>
            </w:pPr>
            <w:r>
              <w:rPr>
                <w:sz w:val="12"/>
              </w:rPr>
              <w:t xml:space="preserve">                predictionDelay-r18</w:t>
            </w:r>
            <w:r>
              <w:rPr>
                <w:color w:val="808080"/>
                <w:sz w:val="12"/>
              </w:rPr>
              <w:t xml:space="preserve">                    </w:t>
            </w:r>
            <w:r>
              <w:rPr>
                <w:color w:val="993366"/>
                <w:sz w:val="12"/>
              </w:rPr>
              <w:t>ENUMERATED</w:t>
            </w:r>
            <w:r>
              <w:rPr>
                <w:sz w:val="12"/>
              </w:rPr>
              <w:t xml:space="preserve"> {m</w:t>
            </w:r>
            <w:proofErr w:type="gramStart"/>
            <w:r>
              <w:rPr>
                <w:sz w:val="12"/>
              </w:rPr>
              <w:t>0,n</w:t>
            </w:r>
            <w:proofErr w:type="gramEnd"/>
            <w:r>
              <w:rPr>
                <w:sz w:val="12"/>
              </w:rPr>
              <w:t xml:space="preserve">0,n1,n2 }                    </w:t>
            </w:r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 xml:space="preserve">,  </w:t>
            </w:r>
            <w:r>
              <w:rPr>
                <w:color w:val="808080"/>
                <w:sz w:val="12"/>
              </w:rPr>
              <w:t>-- Need R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typeII-RI-Restriction-r18              </w:t>
            </w:r>
            <w:r>
              <w:rPr>
                <w:color w:val="993366"/>
                <w:sz w:val="12"/>
              </w:rPr>
              <w:t>BIT</w:t>
            </w:r>
            <w:r>
              <w:rPr>
                <w:sz w:val="12"/>
              </w:rPr>
              <w:t xml:space="preserve"> </w:t>
            </w:r>
            <w:r>
              <w:rPr>
                <w:color w:val="993366"/>
                <w:sz w:val="12"/>
              </w:rPr>
              <w:t>STRING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(4))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           }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lastRenderedPageBreak/>
              <w:t xml:space="preserve">            typeII-DopplerPortSelection-r18         </w:t>
            </w:r>
            <w:r>
              <w:rPr>
                <w:color w:val="993366"/>
                <w:sz w:val="12"/>
              </w:rPr>
              <w:t>SEQUENCE</w:t>
            </w:r>
            <w:r>
              <w:rPr>
                <w:sz w:val="12"/>
              </w:rPr>
              <w:t xml:space="preserve"> {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paramCombinationDoppler-PS-r18         </w:t>
            </w:r>
            <w:r>
              <w:rPr>
                <w:color w:val="993366"/>
                <w:sz w:val="12"/>
              </w:rPr>
              <w:t>INTEGER</w:t>
            </w:r>
            <w:r>
              <w:rPr>
                <w:sz w:val="12"/>
              </w:rPr>
              <w:t xml:space="preserve"> (</w:t>
            </w:r>
            <w:proofErr w:type="gramStart"/>
            <w:r>
              <w:rPr>
                <w:sz w:val="12"/>
              </w:rPr>
              <w:t>1..</w:t>
            </w:r>
            <w:proofErr w:type="gramEnd"/>
            <w:r>
              <w:rPr>
                <w:sz w:val="12"/>
              </w:rPr>
              <w:t>8),</w:t>
            </w:r>
          </w:p>
          <w:p w:rsidR="00BD0A85" w:rsidRDefault="00D20D25">
            <w:pPr>
              <w:pStyle w:val="PL"/>
              <w:rPr>
                <w:color w:val="808080"/>
                <w:sz w:val="12"/>
              </w:rPr>
            </w:pPr>
            <w:r>
              <w:rPr>
                <w:sz w:val="12"/>
              </w:rPr>
              <w:t xml:space="preserve">                valueOfN-Doppler-r18                   </w:t>
            </w:r>
            <w:r>
              <w:rPr>
                <w:color w:val="993366"/>
                <w:sz w:val="12"/>
              </w:rPr>
              <w:t>ENUMERATED</w:t>
            </w:r>
            <w:r>
              <w:rPr>
                <w:sz w:val="12"/>
              </w:rPr>
              <w:t xml:space="preserve"> {n2, n4}                          </w:t>
            </w:r>
            <w:proofErr w:type="gramStart"/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>,</w:t>
            </w:r>
            <w:r>
              <w:rPr>
                <w:sz w:val="12"/>
              </w:rPr>
              <w:t xml:space="preserve">  </w:t>
            </w:r>
            <w:r>
              <w:rPr>
                <w:color w:val="808080"/>
                <w:sz w:val="12"/>
              </w:rPr>
              <w:t>--</w:t>
            </w:r>
            <w:proofErr w:type="gramEnd"/>
            <w:r>
              <w:rPr>
                <w:color w:val="808080"/>
                <w:sz w:val="12"/>
              </w:rPr>
              <w:t xml:space="preserve"> Need R</w:t>
            </w:r>
          </w:p>
          <w:p w:rsidR="00BD0A85" w:rsidRDefault="00D20D25">
            <w:pPr>
              <w:pStyle w:val="PL"/>
              <w:rPr>
                <w:color w:val="808080"/>
                <w:sz w:val="12"/>
              </w:rPr>
            </w:pPr>
            <w:r>
              <w:rPr>
                <w:sz w:val="12"/>
              </w:rPr>
              <w:t xml:space="preserve">                numberOfPMI-SubbandsPerCQI-Subband-r18 </w:t>
            </w:r>
            <w:proofErr w:type="gramStart"/>
            <w:r>
              <w:rPr>
                <w:color w:val="993366"/>
                <w:sz w:val="12"/>
              </w:rPr>
              <w:t>INTEGER</w:t>
            </w:r>
            <w:r>
              <w:rPr>
                <w:sz w:val="12"/>
              </w:rPr>
              <w:t>(</w:t>
            </w:r>
            <w:proofErr w:type="gramEnd"/>
            <w:r>
              <w:rPr>
                <w:sz w:val="12"/>
              </w:rPr>
              <w:t xml:space="preserve">1..2)                                </w:t>
            </w:r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 xml:space="preserve">,  </w:t>
            </w:r>
            <w:r>
              <w:rPr>
                <w:color w:val="808080"/>
                <w:sz w:val="12"/>
              </w:rPr>
              <w:t>-- Need R</w:t>
            </w:r>
          </w:p>
          <w:p w:rsidR="00BD0A85" w:rsidRDefault="00D20D25">
            <w:pPr>
              <w:pStyle w:val="PL"/>
              <w:rPr>
                <w:color w:val="808080"/>
                <w:sz w:val="12"/>
              </w:rPr>
            </w:pPr>
            <w:r>
              <w:rPr>
                <w:sz w:val="12"/>
              </w:rPr>
              <w:t xml:space="preserve">                predictionDelay-r18</w:t>
            </w:r>
            <w:r>
              <w:rPr>
                <w:color w:val="808080"/>
                <w:sz w:val="12"/>
              </w:rPr>
              <w:t xml:space="preserve">                    </w:t>
            </w:r>
            <w:r>
              <w:rPr>
                <w:color w:val="993366"/>
                <w:sz w:val="12"/>
              </w:rPr>
              <w:t>ENUMERATED</w:t>
            </w:r>
            <w:r>
              <w:rPr>
                <w:sz w:val="12"/>
              </w:rPr>
              <w:t xml:space="preserve"> {m</w:t>
            </w:r>
            <w:proofErr w:type="gramStart"/>
            <w:r>
              <w:rPr>
                <w:sz w:val="12"/>
              </w:rPr>
              <w:t>0,n</w:t>
            </w:r>
            <w:proofErr w:type="gramEnd"/>
            <w:r>
              <w:rPr>
                <w:sz w:val="12"/>
              </w:rPr>
              <w:t xml:space="preserve">0,n1,n2 }                    </w:t>
            </w:r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 xml:space="preserve">,  </w:t>
            </w:r>
            <w:r>
              <w:rPr>
                <w:color w:val="808080"/>
                <w:sz w:val="12"/>
              </w:rPr>
              <w:t>-- Need R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</w:t>
            </w:r>
            <w:r>
              <w:rPr>
                <w:sz w:val="12"/>
              </w:rPr>
              <w:t xml:space="preserve">              typeII-PortSelectionRI-Restriction-r18 </w:t>
            </w:r>
            <w:r>
              <w:rPr>
                <w:color w:val="993366"/>
                <w:sz w:val="12"/>
              </w:rPr>
              <w:t>BIT</w:t>
            </w:r>
            <w:r>
              <w:rPr>
                <w:sz w:val="12"/>
              </w:rPr>
              <w:t xml:space="preserve"> </w:t>
            </w:r>
            <w:r>
              <w:rPr>
                <w:color w:val="993366"/>
                <w:sz w:val="12"/>
              </w:rPr>
              <w:t>STRING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(4))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}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}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}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codebookMode-r18                          </w:t>
            </w:r>
            <w:r>
              <w:rPr>
                <w:color w:val="993366"/>
                <w:sz w:val="12"/>
              </w:rPr>
              <w:t>INTEGER</w:t>
            </w:r>
            <w:r>
              <w:rPr>
                <w:sz w:val="12"/>
              </w:rPr>
              <w:t xml:space="preserve"> (</w:t>
            </w:r>
            <w:proofErr w:type="gramStart"/>
            <w:r>
              <w:rPr>
                <w:sz w:val="12"/>
              </w:rPr>
              <w:t>1..</w:t>
            </w:r>
            <w:proofErr w:type="gramEnd"/>
            <w:r>
              <w:rPr>
                <w:sz w:val="12"/>
              </w:rPr>
              <w:t xml:space="preserve">2)                                    </w:t>
            </w:r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 xml:space="preserve">   </w:t>
            </w:r>
            <w:r>
              <w:rPr>
                <w:color w:val="808080"/>
                <w:sz w:val="12"/>
              </w:rPr>
              <w:t>-- Need R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>}</w:t>
            </w:r>
          </w:p>
          <w:p w:rsidR="00BD0A85" w:rsidRDefault="00BD0A85">
            <w:pPr>
              <w:pStyle w:val="PL"/>
              <w:rPr>
                <w:sz w:val="12"/>
              </w:rPr>
            </w:pPr>
          </w:p>
          <w:p w:rsidR="00BD0A85" w:rsidRDefault="00BD0A85">
            <w:pPr>
              <w:pStyle w:val="PL"/>
              <w:rPr>
                <w:sz w:val="12"/>
              </w:rPr>
            </w:pP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>CBSR-r</w:t>
            </w:r>
            <w:proofErr w:type="gramStart"/>
            <w:r>
              <w:rPr>
                <w:sz w:val="12"/>
              </w:rPr>
              <w:t>18 ::=</w:t>
            </w:r>
            <w:proofErr w:type="gramEnd"/>
            <w:r>
              <w:rPr>
                <w:sz w:val="12"/>
              </w:rPr>
              <w:t xml:space="preserve">    </w:t>
            </w:r>
            <w:r>
              <w:rPr>
                <w:color w:val="993366"/>
                <w:sz w:val="12"/>
              </w:rPr>
              <w:t>CHOICE</w:t>
            </w:r>
            <w:r>
              <w:rPr>
                <w:sz w:val="12"/>
              </w:rPr>
              <w:t xml:space="preserve"> {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        two-one                                </w:t>
            </w:r>
            <w:r>
              <w:rPr>
                <w:color w:val="993366"/>
                <w:sz w:val="12"/>
              </w:rPr>
              <w:t>BIT</w:t>
            </w:r>
            <w:r>
              <w:rPr>
                <w:sz w:val="12"/>
              </w:rPr>
              <w:t xml:space="preserve"> </w:t>
            </w:r>
            <w:r>
              <w:rPr>
                <w:color w:val="993366"/>
                <w:sz w:val="12"/>
              </w:rPr>
              <w:t>STRING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(16)),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        two-two                                </w:t>
            </w:r>
            <w:r>
              <w:rPr>
                <w:color w:val="993366"/>
                <w:sz w:val="12"/>
              </w:rPr>
              <w:t>BIT</w:t>
            </w:r>
            <w:r>
              <w:rPr>
                <w:sz w:val="12"/>
              </w:rPr>
              <w:t xml:space="preserve"> </w:t>
            </w:r>
            <w:r>
              <w:rPr>
                <w:color w:val="993366"/>
                <w:sz w:val="12"/>
              </w:rPr>
              <w:t>STRING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(43)),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        four-one                               </w:t>
            </w:r>
            <w:r>
              <w:rPr>
                <w:color w:val="993366"/>
                <w:sz w:val="12"/>
              </w:rPr>
              <w:t>BIT</w:t>
            </w:r>
            <w:r>
              <w:rPr>
                <w:sz w:val="12"/>
              </w:rPr>
              <w:t xml:space="preserve"> </w:t>
            </w:r>
            <w:r>
              <w:rPr>
                <w:color w:val="993366"/>
                <w:sz w:val="12"/>
              </w:rPr>
              <w:t>STRING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(3</w:t>
            </w:r>
            <w:r>
              <w:rPr>
                <w:sz w:val="12"/>
              </w:rPr>
              <w:t>2)),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        three-two                              </w:t>
            </w:r>
            <w:r>
              <w:rPr>
                <w:color w:val="993366"/>
                <w:sz w:val="12"/>
              </w:rPr>
              <w:t>BIT</w:t>
            </w:r>
            <w:r>
              <w:rPr>
                <w:sz w:val="12"/>
              </w:rPr>
              <w:t xml:space="preserve"> </w:t>
            </w:r>
            <w:r>
              <w:rPr>
                <w:color w:val="993366"/>
                <w:sz w:val="12"/>
              </w:rPr>
              <w:t>STRING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(59)),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        six-one                                </w:t>
            </w:r>
            <w:r>
              <w:rPr>
                <w:color w:val="993366"/>
                <w:sz w:val="12"/>
              </w:rPr>
              <w:t>BIT</w:t>
            </w:r>
            <w:r>
              <w:rPr>
                <w:sz w:val="12"/>
              </w:rPr>
              <w:t xml:space="preserve"> </w:t>
            </w:r>
            <w:r>
              <w:rPr>
                <w:color w:val="993366"/>
                <w:sz w:val="12"/>
              </w:rPr>
              <w:t>STRING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(48)),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        four-two                               </w:t>
            </w:r>
            <w:r>
              <w:rPr>
                <w:color w:val="993366"/>
                <w:sz w:val="12"/>
              </w:rPr>
              <w:t>BIT</w:t>
            </w:r>
            <w:r>
              <w:rPr>
                <w:sz w:val="12"/>
              </w:rPr>
              <w:t xml:space="preserve"> </w:t>
            </w:r>
            <w:r>
              <w:rPr>
                <w:color w:val="993366"/>
                <w:sz w:val="12"/>
              </w:rPr>
              <w:t>STRING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</w:t>
            </w:r>
            <w:r>
              <w:rPr>
                <w:color w:val="993366"/>
                <w:sz w:val="12"/>
              </w:rPr>
              <w:t>ZE</w:t>
            </w:r>
            <w:r>
              <w:rPr>
                <w:sz w:val="12"/>
              </w:rPr>
              <w:t xml:space="preserve"> (75)),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        eight-one                              </w:t>
            </w:r>
            <w:r>
              <w:rPr>
                <w:color w:val="993366"/>
                <w:sz w:val="12"/>
              </w:rPr>
              <w:t>BIT</w:t>
            </w:r>
            <w:r>
              <w:rPr>
                <w:sz w:val="12"/>
              </w:rPr>
              <w:t xml:space="preserve"> </w:t>
            </w:r>
            <w:r>
              <w:rPr>
                <w:color w:val="993366"/>
                <w:sz w:val="12"/>
              </w:rPr>
              <w:t>STRING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(64)),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        four-three                             </w:t>
            </w:r>
            <w:r>
              <w:rPr>
                <w:color w:val="993366"/>
                <w:sz w:val="12"/>
              </w:rPr>
              <w:t>BIT</w:t>
            </w:r>
            <w:r>
              <w:rPr>
                <w:sz w:val="12"/>
              </w:rPr>
              <w:t xml:space="preserve"> </w:t>
            </w:r>
            <w:r>
              <w:rPr>
                <w:color w:val="993366"/>
                <w:sz w:val="12"/>
              </w:rPr>
              <w:t>STRING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(107)),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        six-two                                </w:t>
            </w:r>
            <w:r>
              <w:rPr>
                <w:color w:val="993366"/>
                <w:sz w:val="12"/>
              </w:rPr>
              <w:t>BIT</w:t>
            </w:r>
            <w:r>
              <w:rPr>
                <w:sz w:val="12"/>
              </w:rPr>
              <w:t xml:space="preserve"> </w:t>
            </w:r>
            <w:r>
              <w:rPr>
                <w:color w:val="993366"/>
                <w:sz w:val="12"/>
              </w:rPr>
              <w:t>STRI</w:t>
            </w:r>
            <w:r>
              <w:rPr>
                <w:color w:val="993366"/>
                <w:sz w:val="12"/>
              </w:rPr>
              <w:t>NG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(107)),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        twelve-one                             </w:t>
            </w:r>
            <w:r>
              <w:rPr>
                <w:color w:val="993366"/>
                <w:sz w:val="12"/>
              </w:rPr>
              <w:t>BIT</w:t>
            </w:r>
            <w:r>
              <w:rPr>
                <w:sz w:val="12"/>
              </w:rPr>
              <w:t xml:space="preserve"> </w:t>
            </w:r>
            <w:r>
              <w:rPr>
                <w:color w:val="993366"/>
                <w:sz w:val="12"/>
              </w:rPr>
              <w:t>STRING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(96)),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        four-four                              </w:t>
            </w:r>
            <w:r>
              <w:rPr>
                <w:color w:val="993366"/>
                <w:sz w:val="12"/>
              </w:rPr>
              <w:t>BIT</w:t>
            </w:r>
            <w:r>
              <w:rPr>
                <w:sz w:val="12"/>
              </w:rPr>
              <w:t xml:space="preserve"> </w:t>
            </w:r>
            <w:r>
              <w:rPr>
                <w:color w:val="993366"/>
                <w:sz w:val="12"/>
              </w:rPr>
              <w:t>STRING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(139)),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        eight-two                              </w:t>
            </w:r>
            <w:r>
              <w:rPr>
                <w:color w:val="993366"/>
                <w:sz w:val="12"/>
              </w:rPr>
              <w:t>BIT</w:t>
            </w:r>
            <w:r>
              <w:rPr>
                <w:sz w:val="12"/>
              </w:rPr>
              <w:t xml:space="preserve"> </w:t>
            </w:r>
            <w:r>
              <w:rPr>
                <w:color w:val="993366"/>
                <w:sz w:val="12"/>
              </w:rPr>
              <w:t>STRING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(139)),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                    sixteen-one                            </w:t>
            </w:r>
            <w:r>
              <w:rPr>
                <w:color w:val="993366"/>
                <w:sz w:val="12"/>
              </w:rPr>
              <w:t>BIT</w:t>
            </w:r>
            <w:r>
              <w:rPr>
                <w:sz w:val="12"/>
              </w:rPr>
              <w:t xml:space="preserve"> </w:t>
            </w:r>
            <w:r>
              <w:rPr>
                <w:color w:val="993366"/>
                <w:sz w:val="12"/>
              </w:rPr>
              <w:t>STRING</w:t>
            </w:r>
            <w:r>
              <w:rPr>
                <w:sz w:val="12"/>
              </w:rPr>
              <w:t xml:space="preserve"> (</w:t>
            </w:r>
            <w:r>
              <w:rPr>
                <w:color w:val="993366"/>
                <w:sz w:val="12"/>
              </w:rPr>
              <w:t>SIZE</w:t>
            </w:r>
            <w:r>
              <w:rPr>
                <w:sz w:val="12"/>
              </w:rPr>
              <w:t xml:space="preserve"> (128))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>}</w:t>
            </w:r>
          </w:p>
          <w:p w:rsidR="00BD0A85" w:rsidRDefault="00BD0A85">
            <w:pPr>
              <w:pStyle w:val="PL"/>
              <w:rPr>
                <w:sz w:val="12"/>
              </w:rPr>
            </w:pP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  <w:highlight w:val="yellow"/>
              </w:rPr>
              <w:t>TD-DD-Config-r</w:t>
            </w:r>
            <w:proofErr w:type="gramStart"/>
            <w:r>
              <w:rPr>
                <w:sz w:val="12"/>
                <w:highlight w:val="yellow"/>
              </w:rPr>
              <w:t>18</w:t>
            </w:r>
            <w:r>
              <w:rPr>
                <w:sz w:val="12"/>
              </w:rPr>
              <w:t xml:space="preserve">  :</w:t>
            </w:r>
            <w:proofErr w:type="gramEnd"/>
            <w:r>
              <w:rPr>
                <w:sz w:val="12"/>
              </w:rPr>
              <w:t>:=  SEQUENCE {</w:t>
            </w:r>
          </w:p>
          <w:p w:rsidR="00BD0A85" w:rsidRDefault="00D20D25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</w:t>
            </w:r>
            <w:r>
              <w:rPr>
                <w:sz w:val="12"/>
                <w:highlight w:val="yellow"/>
              </w:rPr>
              <w:t>vectorLengthDD-r18      ENUMERATED {n</w:t>
            </w:r>
            <w:proofErr w:type="gramStart"/>
            <w:r>
              <w:rPr>
                <w:sz w:val="12"/>
                <w:highlight w:val="yellow"/>
              </w:rPr>
              <w:t>1,n</w:t>
            </w:r>
            <w:proofErr w:type="gramEnd"/>
            <w:r>
              <w:rPr>
                <w:sz w:val="12"/>
                <w:highlight w:val="yellow"/>
              </w:rPr>
              <w:t>2,n4,n8 }</w:t>
            </w:r>
          </w:p>
          <w:p w:rsidR="00BD0A85" w:rsidRDefault="00D20D25">
            <w:pPr>
              <w:pStyle w:val="PL"/>
              <w:rPr>
                <w:color w:val="808080"/>
                <w:sz w:val="12"/>
              </w:rPr>
            </w:pPr>
            <w:r>
              <w:rPr>
                <w:sz w:val="12"/>
              </w:rPr>
              <w:t xml:space="preserve">   unitDurationDD-r18      ENUMERATED {n</w:t>
            </w:r>
            <w:proofErr w:type="gramStart"/>
            <w:r>
              <w:rPr>
                <w:sz w:val="12"/>
              </w:rPr>
              <w:t>1,nm</w:t>
            </w:r>
            <w:proofErr w:type="gramEnd"/>
            <w:r>
              <w:rPr>
                <w:sz w:val="12"/>
              </w:rPr>
              <w:t xml:space="preserve">}         </w:t>
            </w:r>
            <w:r>
              <w:rPr>
                <w:sz w:val="12"/>
              </w:rPr>
              <w:t xml:space="preserve">                                      </w:t>
            </w:r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 xml:space="preserve">,  </w:t>
            </w:r>
            <w:r>
              <w:rPr>
                <w:color w:val="808080"/>
                <w:sz w:val="12"/>
              </w:rPr>
              <w:t>-- Need R</w:t>
            </w:r>
          </w:p>
          <w:p w:rsidR="00BD0A85" w:rsidRDefault="00D20D25">
            <w:pPr>
              <w:pStyle w:val="PL"/>
              <w:rPr>
                <w:color w:val="808080"/>
                <w:sz w:val="12"/>
              </w:rPr>
            </w:pPr>
            <w:r>
              <w:rPr>
                <w:sz w:val="12"/>
              </w:rPr>
              <w:t xml:space="preserve">   tdCQI-r18               ENUMERATED {n</w:t>
            </w:r>
            <w:proofErr w:type="gramStart"/>
            <w:r>
              <w:rPr>
                <w:sz w:val="12"/>
              </w:rPr>
              <w:t>11,n</w:t>
            </w:r>
            <w:proofErr w:type="gramEnd"/>
            <w:r>
              <w:rPr>
                <w:sz w:val="12"/>
              </w:rPr>
              <w:t xml:space="preserve">12,n2 }                                         </w:t>
            </w:r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 xml:space="preserve">  </w:t>
            </w:r>
            <w:r>
              <w:rPr>
                <w:color w:val="808080"/>
                <w:sz w:val="12"/>
              </w:rPr>
              <w:t>-- Need R</w:t>
            </w:r>
          </w:p>
          <w:p w:rsidR="00BD0A85" w:rsidRDefault="00BD0A85">
            <w:pPr>
              <w:pStyle w:val="PL"/>
              <w:rPr>
                <w:sz w:val="12"/>
              </w:rPr>
            </w:pPr>
          </w:p>
          <w:p w:rsidR="00BD0A85" w:rsidRDefault="00D20D25">
            <w:pPr>
              <w:pStyle w:val="PL"/>
              <w:rPr>
                <w:color w:val="000000"/>
              </w:rPr>
            </w:pPr>
            <w:r>
              <w:rPr>
                <w:sz w:val="12"/>
              </w:rPr>
              <w:t>}</w:t>
            </w:r>
          </w:p>
        </w:tc>
      </w:tr>
    </w:tbl>
    <w:p w:rsidR="00BD0A85" w:rsidRDefault="00D20D25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 w:hint="eastAsia"/>
          <w:color w:val="000000"/>
        </w:rPr>
        <w:lastRenderedPageBreak/>
        <w:t xml:space="preserve">Therefore, regarding Resource Setting configuration in section 5.2.1.4.1 in </w:t>
      </w:r>
      <w:r>
        <w:rPr>
          <w:rFonts w:eastAsia="宋体" w:hint="eastAsia"/>
          <w:color w:val="000000"/>
        </w:rPr>
        <w:t>38.214, t</w:t>
      </w:r>
      <w:r>
        <w:rPr>
          <w:rFonts w:hint="eastAsia"/>
          <w:szCs w:val="20"/>
        </w:rPr>
        <w:t xml:space="preserve">he </w:t>
      </w:r>
      <w:r>
        <w:rPr>
          <w:color w:val="000000"/>
        </w:rPr>
        <w:t>higher layer parameter</w:t>
      </w:r>
      <w:r>
        <w:rPr>
          <w:rFonts w:hint="eastAsia"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codebookType</w:t>
      </w:r>
      <w:proofErr w:type="spellEnd"/>
      <w:r>
        <w:rPr>
          <w:color w:val="000000"/>
        </w:rPr>
        <w:t xml:space="preserve"> set to </w:t>
      </w:r>
      <w:r>
        <w:rPr>
          <w:rFonts w:eastAsia="MS Mincho"/>
          <w:color w:val="000000"/>
        </w:rPr>
        <w:t>'typeII-</w:t>
      </w:r>
      <w:r>
        <w:rPr>
          <w:rFonts w:eastAsia="宋体" w:hint="eastAsia"/>
          <w:color w:val="000000"/>
        </w:rPr>
        <w:t>Doppler</w:t>
      </w:r>
      <w:r>
        <w:rPr>
          <w:rFonts w:eastAsia="MS Mincho"/>
          <w:color w:val="000000"/>
        </w:rPr>
        <w:t>-r18' or 'typeII-</w:t>
      </w:r>
      <w:r>
        <w:rPr>
          <w:rFonts w:eastAsia="宋体" w:hint="eastAsia"/>
          <w:color w:val="000000"/>
        </w:rPr>
        <w:t>Doppler</w:t>
      </w:r>
      <w:r>
        <w:rPr>
          <w:rFonts w:eastAsia="MS Mincho"/>
          <w:color w:val="000000"/>
        </w:rPr>
        <w:t>-PortSelection-r18'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should be the condition, when a</w:t>
      </w:r>
      <w:r>
        <w:rPr>
          <w:color w:val="000000"/>
        </w:rPr>
        <w:t xml:space="preserve"> UE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is expected to be configured with </w:t>
      </w:r>
      <m:oMath>
        <m:r>
          <w:rPr>
            <w:rFonts w:ascii="Cambria Math" w:hAnsi="Cambria Math"/>
            <w:color w:val="000000"/>
          </w:rPr>
          <m:t>K</m:t>
        </m:r>
        <m:r>
          <w:rPr>
            <w:rFonts w:ascii="Cambria Math" w:hAnsi="Cambria Math"/>
            <w:color w:val="000000"/>
          </w:rPr>
          <m:t>∈{4,8,12}</m:t>
        </m:r>
      </m:oMath>
      <w:r>
        <w:rPr>
          <w:color w:val="000000"/>
        </w:rPr>
        <w:t xml:space="preserve"> aperiodic CSI-RS resources or with a single periodic or semi-persistent CSI-RS resource in the resource set for channel measurement.</w:t>
      </w:r>
      <w:r>
        <w:rPr>
          <w:rFonts w:hint="eastAsia"/>
          <w:color w:val="000000"/>
        </w:rPr>
        <w:t xml:space="preserve"> In addition, </w:t>
      </w:r>
      <w:r>
        <w:rPr>
          <w:rFonts w:eastAsia="宋体" w:hint="eastAsia"/>
          <w:color w:val="000000"/>
        </w:rPr>
        <w:t>regarding Report Quantity Configuration in section 5.2.1.4.2 in 38.214, t</w:t>
      </w:r>
      <w:r>
        <w:rPr>
          <w:rFonts w:hint="eastAsia"/>
          <w:szCs w:val="20"/>
        </w:rPr>
        <w:t xml:space="preserve">he </w:t>
      </w:r>
      <w:r>
        <w:rPr>
          <w:color w:val="000000"/>
        </w:rPr>
        <w:t>higher layer parameter</w:t>
      </w:r>
      <w:r>
        <w:rPr>
          <w:rFonts w:hint="eastAsia"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codebookTy</w:t>
      </w:r>
      <w:r>
        <w:rPr>
          <w:i/>
          <w:iCs/>
          <w:color w:val="000000"/>
        </w:rPr>
        <w:t>pe</w:t>
      </w:r>
      <w:proofErr w:type="spellEnd"/>
      <w:r>
        <w:rPr>
          <w:color w:val="000000"/>
        </w:rPr>
        <w:t xml:space="preserve"> set to </w:t>
      </w:r>
      <w:r>
        <w:rPr>
          <w:rFonts w:eastAsia="MS Mincho"/>
          <w:color w:val="000000"/>
        </w:rPr>
        <w:t>'typeII-</w:t>
      </w:r>
      <w:r>
        <w:rPr>
          <w:rFonts w:eastAsia="宋体" w:hint="eastAsia"/>
          <w:color w:val="000000"/>
        </w:rPr>
        <w:t>Doppler</w:t>
      </w:r>
      <w:r>
        <w:rPr>
          <w:rFonts w:eastAsia="MS Mincho"/>
          <w:color w:val="000000"/>
        </w:rPr>
        <w:t>-r18' or 'typeII-</w:t>
      </w:r>
      <w:r>
        <w:rPr>
          <w:rFonts w:eastAsia="宋体" w:hint="eastAsia"/>
          <w:color w:val="000000"/>
        </w:rPr>
        <w:t>Doppler</w:t>
      </w:r>
      <w:r>
        <w:rPr>
          <w:rFonts w:eastAsia="MS Mincho"/>
          <w:color w:val="000000"/>
        </w:rPr>
        <w:t>-PortSelection-r18'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should be the condition, when a</w:t>
      </w:r>
      <w:r>
        <w:rPr>
          <w:color w:val="000000"/>
        </w:rPr>
        <w:t xml:space="preserve"> UE</w:t>
      </w:r>
      <w:r>
        <w:rPr>
          <w:rFonts w:hint="eastAsia"/>
          <w:color w:val="000000"/>
        </w:rPr>
        <w:t xml:space="preserve"> support</w:t>
      </w:r>
      <w:r>
        <w:rPr>
          <w:color w:val="000000"/>
        </w:rPr>
        <w:t>s</w:t>
      </w:r>
      <w:r>
        <w:rPr>
          <w:rFonts w:hint="eastAsia"/>
          <w:color w:val="000000"/>
        </w:rPr>
        <w:t xml:space="preserve"> UE-side CSI prediction.</w:t>
      </w:r>
    </w:p>
    <w:p w:rsidR="00BD0A85" w:rsidRDefault="00D20D25">
      <w:pPr>
        <w:adjustRightInd w:val="0"/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rFonts w:hint="eastAsia"/>
          <w:b/>
          <w:bCs/>
          <w:szCs w:val="20"/>
          <w:u w:val="single"/>
        </w:rPr>
        <w:t>Summary of change</w:t>
      </w:r>
      <w:r>
        <w:rPr>
          <w:b/>
          <w:bCs/>
          <w:szCs w:val="20"/>
          <w:u w:val="single"/>
        </w:rPr>
        <w:t>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t>Modify the</w:t>
      </w:r>
      <w:r>
        <w:rPr>
          <w:rFonts w:hint="eastAsia"/>
          <w:color w:val="000000"/>
        </w:rPr>
        <w:t xml:space="preserve"> </w:t>
      </w:r>
      <w:r>
        <w:rPr>
          <w:rFonts w:eastAsia="宋体" w:hint="eastAsia"/>
          <w:color w:val="000000"/>
        </w:rPr>
        <w:t xml:space="preserve">configuration of </w:t>
      </w:r>
      <w:r>
        <w:rPr>
          <w:rFonts w:eastAsia="MS Mincho"/>
          <w:color w:val="000000"/>
        </w:rPr>
        <w:t>higher layer parameter</w:t>
      </w:r>
      <w:r>
        <w:rPr>
          <w:rFonts w:hint="eastAsia"/>
          <w:color w:val="000000"/>
        </w:rPr>
        <w:t xml:space="preserve"> on Resource Setting configuration and </w:t>
      </w:r>
      <w:r>
        <w:rPr>
          <w:rFonts w:eastAsia="宋体" w:hint="eastAsia"/>
          <w:color w:val="000000"/>
        </w:rPr>
        <w:t>Report Quan</w:t>
      </w:r>
      <w:r>
        <w:rPr>
          <w:rFonts w:eastAsia="宋体" w:hint="eastAsia"/>
          <w:color w:val="000000"/>
        </w:rPr>
        <w:t>tity Configuration</w:t>
      </w:r>
      <w:r>
        <w:rPr>
          <w:rFonts w:hint="eastAsia"/>
          <w:color w:val="000000"/>
        </w:rPr>
        <w:t xml:space="preserve"> for Enhanced Type II for predicted PMI or Further Enhanced Type II Port Selection for predicted PMI.</w:t>
      </w:r>
    </w:p>
    <w:p w:rsidR="00BD0A85" w:rsidRDefault="00D20D25">
      <w:pPr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rFonts w:hint="eastAsia"/>
          <w:b/>
          <w:bCs/>
          <w:szCs w:val="20"/>
          <w:u w:val="single"/>
        </w:rPr>
        <w:t>Consequence if not approved</w:t>
      </w:r>
      <w:r>
        <w:rPr>
          <w:b/>
          <w:bCs/>
          <w:szCs w:val="20"/>
          <w:u w:val="single"/>
        </w:rPr>
        <w:t>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/>
          <w:szCs w:val="20"/>
        </w:rPr>
        <w:t xml:space="preserve">Regarding </w:t>
      </w:r>
      <w:r>
        <w:rPr>
          <w:szCs w:val="20"/>
        </w:rPr>
        <w:t>Type-II codebook refinement for high/medium UE velocities</w:t>
      </w:r>
      <w:r>
        <w:rPr>
          <w:rFonts w:eastAsia="宋体" w:hint="eastAsia"/>
          <w:szCs w:val="20"/>
        </w:rPr>
        <w:t xml:space="preserve">, current description of the </w:t>
      </w:r>
      <w:r>
        <w:rPr>
          <w:rFonts w:eastAsia="MS Mincho"/>
          <w:color w:val="000000"/>
        </w:rPr>
        <w:t>higher laye</w:t>
      </w:r>
      <w:r>
        <w:rPr>
          <w:rFonts w:eastAsia="MS Mincho"/>
          <w:color w:val="000000"/>
        </w:rPr>
        <w:t>r parameter</w:t>
      </w:r>
      <w:r>
        <w:rPr>
          <w:rFonts w:eastAsia="宋体" w:hint="eastAsia"/>
          <w:color w:val="000000"/>
        </w:rPr>
        <w:t xml:space="preserve"> configuration </w:t>
      </w:r>
      <w:r>
        <w:rPr>
          <w:rFonts w:hint="eastAsia"/>
          <w:color w:val="000000"/>
        </w:rPr>
        <w:t>for predicted PMI</w:t>
      </w:r>
      <w:r>
        <w:rPr>
          <w:rFonts w:eastAsia="宋体" w:hint="eastAsia"/>
          <w:szCs w:val="20"/>
        </w:rPr>
        <w:t xml:space="preserve"> </w:t>
      </w:r>
      <w:r>
        <w:rPr>
          <w:rFonts w:eastAsia="宋体"/>
          <w:szCs w:val="20"/>
        </w:rPr>
        <w:t>may be ambiguous</w:t>
      </w:r>
      <w:r>
        <w:rPr>
          <w:rFonts w:eastAsia="宋体" w:hint="eastAsia"/>
          <w:color w:val="000000"/>
        </w:rPr>
        <w:t>.</w:t>
      </w:r>
    </w:p>
    <w:p w:rsidR="00BD0A85" w:rsidRDefault="00D20D25">
      <w:pPr>
        <w:snapToGrid w:val="0"/>
        <w:spacing w:beforeLines="30" w:before="72" w:afterLines="30" w:after="72" w:line="288" w:lineRule="auto"/>
        <w:jc w:val="both"/>
      </w:pPr>
      <w:r>
        <w:rPr>
          <w:rFonts w:hint="eastAsia"/>
          <w:b/>
          <w:bCs/>
          <w:i/>
          <w:iCs/>
        </w:rPr>
        <w:t xml:space="preserve">Text Proposal </w:t>
      </w:r>
      <w:r>
        <w:rPr>
          <w:rFonts w:eastAsia="宋体" w:hint="eastAsia"/>
          <w:b/>
          <w:bCs/>
          <w:i/>
          <w:iCs/>
        </w:rPr>
        <w:t>1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hint="eastAsia"/>
          <w:i/>
          <w:iCs/>
        </w:rPr>
        <w:t xml:space="preserve">The following text change should be adopted in section 5.2.1.4.1 </w:t>
      </w:r>
      <w:r>
        <w:rPr>
          <w:rFonts w:eastAsia="宋体" w:hint="eastAsia"/>
          <w:i/>
          <w:iCs/>
        </w:rPr>
        <w:t xml:space="preserve">and </w:t>
      </w:r>
      <w:r>
        <w:rPr>
          <w:rFonts w:hint="eastAsia"/>
          <w:i/>
          <w:iCs/>
        </w:rPr>
        <w:t>5.2.1.4.2</w:t>
      </w:r>
      <w:r>
        <w:rPr>
          <w:rFonts w:eastAsia="宋体" w:hint="eastAsia"/>
          <w:i/>
          <w:iCs/>
        </w:rPr>
        <w:t xml:space="preserve"> </w:t>
      </w:r>
      <w:r>
        <w:rPr>
          <w:rFonts w:hint="eastAsia"/>
          <w:i/>
          <w:iCs/>
        </w:rPr>
        <w:t>in 38.214.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D0A85">
        <w:tc>
          <w:tcPr>
            <w:tcW w:w="9350" w:type="dxa"/>
          </w:tcPr>
          <w:p w:rsidR="00BD0A85" w:rsidRDefault="00D20D25">
            <w:pPr>
              <w:numPr>
                <w:ilvl w:val="255"/>
                <w:numId w:val="0"/>
              </w:numPr>
              <w:rPr>
                <w:rFonts w:cs="Times"/>
                <w:b/>
                <w:bCs/>
                <w:szCs w:val="20"/>
                <w:u w:val="single"/>
              </w:rPr>
            </w:pPr>
            <w:r>
              <w:rPr>
                <w:rFonts w:eastAsia="宋体" w:cs="Times" w:hint="eastAsia"/>
                <w:b/>
                <w:bCs/>
                <w:szCs w:val="20"/>
                <w:u w:val="single"/>
              </w:rPr>
              <w:t>5</w:t>
            </w:r>
            <w:r>
              <w:rPr>
                <w:rFonts w:cs="Times"/>
                <w:b/>
                <w:bCs/>
                <w:szCs w:val="20"/>
                <w:u w:val="single"/>
              </w:rPr>
              <w:t>.</w:t>
            </w:r>
            <w:r>
              <w:rPr>
                <w:rFonts w:eastAsia="宋体" w:cs="Times" w:hint="eastAsia"/>
                <w:b/>
                <w:bCs/>
                <w:szCs w:val="20"/>
                <w:u w:val="single"/>
              </w:rPr>
              <w:t>2.</w:t>
            </w:r>
            <w:r>
              <w:rPr>
                <w:rFonts w:cs="Times"/>
                <w:b/>
                <w:bCs/>
                <w:szCs w:val="20"/>
                <w:u w:val="single"/>
              </w:rPr>
              <w:t>1.</w:t>
            </w:r>
            <w:r>
              <w:rPr>
                <w:rFonts w:eastAsia="宋体" w:cs="Times" w:hint="eastAsia"/>
                <w:b/>
                <w:bCs/>
                <w:szCs w:val="20"/>
                <w:u w:val="single"/>
              </w:rPr>
              <w:t>4</w:t>
            </w:r>
            <w:r>
              <w:rPr>
                <w:rFonts w:cs="Times"/>
                <w:b/>
                <w:bCs/>
                <w:szCs w:val="20"/>
                <w:u w:val="single"/>
              </w:rPr>
              <w:t>.</w:t>
            </w:r>
            <w:r>
              <w:rPr>
                <w:rFonts w:eastAsia="宋体" w:cs="Times" w:hint="eastAsia"/>
                <w:b/>
                <w:bCs/>
                <w:szCs w:val="20"/>
                <w:u w:val="single"/>
              </w:rPr>
              <w:t>1</w:t>
            </w:r>
            <w:r>
              <w:rPr>
                <w:rFonts w:cs="Times"/>
                <w:b/>
                <w:bCs/>
                <w:szCs w:val="20"/>
                <w:u w:val="single"/>
              </w:rPr>
              <w:tab/>
              <w:t>Resource Setting configuration</w:t>
            </w:r>
          </w:p>
          <w:p w:rsidR="00BD0A85" w:rsidRDefault="00D20D25">
            <w:pPr>
              <w:numPr>
                <w:ilvl w:val="255"/>
                <w:numId w:val="0"/>
              </w:numPr>
              <w:spacing w:before="120" w:after="120" w:line="240" w:lineRule="auto"/>
              <w:jc w:val="center"/>
            </w:pPr>
            <w:r>
              <w:rPr>
                <w:rFonts w:eastAsia="宋体"/>
                <w:bCs/>
                <w:color w:val="FF0000"/>
              </w:rPr>
              <w:t>&lt;</w:t>
            </w:r>
            <w:r>
              <w:rPr>
                <w:rFonts w:eastAsia="宋体" w:hint="eastAsia"/>
                <w:bCs/>
                <w:color w:val="FF0000"/>
              </w:rPr>
              <w:t>Unchanged</w:t>
            </w:r>
            <w:r>
              <w:rPr>
                <w:rFonts w:eastAsia="宋体"/>
                <w:bCs/>
                <w:color w:val="FF0000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</w:rPr>
              <w:t xml:space="preserve"> omitted</w:t>
            </w:r>
            <w:r>
              <w:rPr>
                <w:rFonts w:eastAsia="宋体"/>
                <w:bCs/>
                <w:color w:val="FF0000"/>
              </w:rPr>
              <w:t>&gt;</w:t>
            </w:r>
          </w:p>
          <w:p w:rsidR="00BD0A85" w:rsidRDefault="00D20D25">
            <w:pPr>
              <w:rPr>
                <w:color w:val="000000"/>
              </w:rPr>
            </w:pPr>
            <w:r>
              <w:rPr>
                <w:color w:val="000000"/>
              </w:rPr>
              <w:t xml:space="preserve">A UE configured with a </w:t>
            </w:r>
            <w:r>
              <w:rPr>
                <w:i/>
                <w:iCs/>
                <w:color w:val="000000"/>
              </w:rPr>
              <w:t>CSI-</w:t>
            </w:r>
            <w:proofErr w:type="spellStart"/>
            <w:r>
              <w:rPr>
                <w:i/>
                <w:iCs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with the higher layer parameter </w:t>
            </w:r>
            <w:proofErr w:type="spellStart"/>
            <w:r>
              <w:rPr>
                <w:i/>
              </w:rPr>
              <w:t>reportQuantity</w:t>
            </w:r>
            <w:proofErr w:type="spellEnd"/>
            <w:r>
              <w:t xml:space="preserve"> set to 'cri-RI-PMI-CQI'</w:t>
            </w:r>
            <w:r>
              <w:rPr>
                <w:rFonts w:eastAsia="MS Mincho"/>
                <w:color w:val="000000"/>
              </w:rPr>
              <w:t xml:space="preserve"> and </w:t>
            </w:r>
            <w:proofErr w:type="spellStart"/>
            <w:r>
              <w:rPr>
                <w:i/>
                <w:iCs/>
                <w:color w:val="000000"/>
              </w:rPr>
              <w:t>codebookType</w:t>
            </w:r>
            <w:proofErr w:type="spellEnd"/>
            <w:r>
              <w:rPr>
                <w:color w:val="000000"/>
              </w:rPr>
              <w:t xml:space="preserve"> set to </w:t>
            </w:r>
            <w:r>
              <w:rPr>
                <w:rFonts w:eastAsia="MS Mincho"/>
                <w:color w:val="000000"/>
              </w:rPr>
              <w:t>'typeII-CJT-r18' or 'typeII-CJT-PortSelection-r18'</w:t>
            </w:r>
            <w:r>
              <w:rPr>
                <w:color w:val="000000"/>
              </w:rPr>
              <w:t xml:space="preserve"> is expected to be configured with </w:t>
            </w:r>
            <m:oMath>
              <m:r>
                <w:rPr>
                  <w:rFonts w:ascii="Cambria Math" w:hAnsi="Cambria Math"/>
                  <w:color w:val="000000"/>
                </w:rPr>
                <m:t>1≤</m:t>
              </m:r>
              <m:r>
                <w:rPr>
                  <w:rFonts w:ascii="Cambria Math" w:hAnsi="Cambria Math"/>
                  <w:color w:val="000000"/>
                </w:rPr>
                <m:t>K</m:t>
              </m:r>
              <m:r>
                <w:rPr>
                  <w:rFonts w:ascii="Cambria Math" w:hAnsi="Cambria Math"/>
                  <w:color w:val="000000"/>
                </w:rPr>
                <m:t>≤4</m:t>
              </m:r>
            </m:oMath>
            <w:r>
              <w:rPr>
                <w:color w:val="000000"/>
              </w:rPr>
              <w:t xml:space="preserve"> CSI-RS resources in a resourc</w:t>
            </w:r>
            <w:r>
              <w:rPr>
                <w:color w:val="000000"/>
              </w:rPr>
              <w:t>e set for channel measurement</w:t>
            </w:r>
            <w:r>
              <w:rPr>
                <w:rFonts w:eastAsia="MS Mincho"/>
                <w:color w:val="000000"/>
              </w:rPr>
              <w:t xml:space="preserve">. </w:t>
            </w:r>
            <w:r>
              <w:t xml:space="preserve">If interference measurement is performed on CSI-IM, only one resource is configured in the corresponding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>-IM-</w:t>
            </w:r>
            <w:proofErr w:type="spellStart"/>
            <w:r>
              <w:rPr>
                <w:i/>
              </w:rPr>
              <w:t>ResourceSet</w:t>
            </w:r>
            <w:proofErr w:type="spellEnd"/>
            <w:r>
              <w:rPr>
                <w:iCs/>
              </w:rPr>
              <w:t>.</w:t>
            </w:r>
          </w:p>
          <w:p w:rsidR="00BD0A85" w:rsidRDefault="00D20D25">
            <w:pPr>
              <w:rPr>
                <w:iCs/>
              </w:rPr>
            </w:pPr>
            <w:r>
              <w:rPr>
                <w:color w:val="000000"/>
              </w:rPr>
              <w:t xml:space="preserve">A UE configured with a </w:t>
            </w:r>
            <w:r>
              <w:rPr>
                <w:i/>
                <w:iCs/>
                <w:color w:val="000000"/>
              </w:rPr>
              <w:t>CSI-</w:t>
            </w:r>
            <w:proofErr w:type="spellStart"/>
            <w:r>
              <w:rPr>
                <w:i/>
                <w:iCs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with the higher layer parameter</w:t>
            </w:r>
            <w:del w:id="2" w:author="ZTE" w:date="2023-09-26T10:15:00Z">
              <w:r>
                <w:rPr>
                  <w:color w:val="000000"/>
                </w:rPr>
                <w:delText xml:space="preserve"> </w:delText>
              </w:r>
              <w:r>
                <w:rPr>
                  <w:i/>
                  <w:iCs/>
                  <w:color w:val="000000"/>
                </w:rPr>
                <w:delText>N4</w:delText>
              </w:r>
              <w:r>
                <w:rPr>
                  <w:color w:val="000000"/>
                </w:rPr>
                <w:delText xml:space="preserve"> </w:delText>
              </w:r>
              <w:r>
                <w:rPr>
                  <w:rFonts w:eastAsia="MS Mincho"/>
                  <w:color w:val="000000"/>
                </w:rPr>
                <w:delText>and</w:delText>
              </w:r>
            </w:del>
            <w:r>
              <w:rPr>
                <w:rFonts w:eastAsia="MS Mincho"/>
                <w:color w:val="000000"/>
              </w:rPr>
              <w:t xml:space="preserve"> </w:t>
            </w:r>
            <w:proofErr w:type="spellStart"/>
            <w:r>
              <w:rPr>
                <w:i/>
              </w:rPr>
              <w:t>reportQuantity</w:t>
            </w:r>
            <w:proofErr w:type="spellEnd"/>
            <w:r>
              <w:t xml:space="preserve"> set to 'cri-RI-PMI-CQI'</w:t>
            </w:r>
            <w:del w:id="3" w:author="ZTE" w:date="2023-09-26T10:16:00Z">
              <w:r>
                <w:rPr>
                  <w:color w:val="000000"/>
                </w:rPr>
                <w:delText>,</w:delText>
              </w:r>
            </w:del>
            <w:ins w:id="4" w:author="ZTE" w:date="2023-09-26T10:16:00Z">
              <w:r>
                <w:rPr>
                  <w:rFonts w:hint="eastAsia"/>
                  <w:color w:val="000000"/>
                </w:rPr>
                <w:t xml:space="preserve"> </w:t>
              </w:r>
              <w:r>
                <w:rPr>
                  <w:rFonts w:eastAsia="MS Mincho"/>
                  <w:color w:val="000000"/>
                </w:rPr>
                <w:t xml:space="preserve">and </w:t>
              </w:r>
              <w:proofErr w:type="spellStart"/>
              <w:r>
                <w:rPr>
                  <w:i/>
                  <w:iCs/>
                  <w:color w:val="000000"/>
                </w:rPr>
                <w:t>codebookType</w:t>
              </w:r>
              <w:proofErr w:type="spellEnd"/>
              <w:r>
                <w:rPr>
                  <w:color w:val="000000"/>
                </w:rPr>
                <w:t xml:space="preserve"> set to </w:t>
              </w:r>
              <w:r>
                <w:rPr>
                  <w:rFonts w:eastAsia="MS Mincho"/>
                  <w:color w:val="000000"/>
                </w:rPr>
                <w:t>'typeII-</w:t>
              </w:r>
              <w:r>
                <w:rPr>
                  <w:rFonts w:eastAsia="宋体" w:hint="eastAsia"/>
                  <w:color w:val="000000"/>
                </w:rPr>
                <w:t>Doppler</w:t>
              </w:r>
              <w:r>
                <w:rPr>
                  <w:rFonts w:eastAsia="MS Mincho"/>
                  <w:color w:val="000000"/>
                </w:rPr>
                <w:t>-r18' or 'typeII-</w:t>
              </w:r>
              <w:r>
                <w:rPr>
                  <w:rFonts w:eastAsia="宋体" w:hint="eastAsia"/>
                  <w:color w:val="000000"/>
                </w:rPr>
                <w:t>Doppler</w:t>
              </w:r>
              <w:r>
                <w:rPr>
                  <w:rFonts w:eastAsia="MS Mincho"/>
                  <w:color w:val="000000"/>
                </w:rPr>
                <w:t>-PortSelection-r18'</w:t>
              </w:r>
            </w:ins>
            <w:r>
              <w:rPr>
                <w:color w:val="000000"/>
              </w:rPr>
              <w:t xml:space="preserve"> is expected to be configured with </w:t>
            </w:r>
            <m:oMath>
              <m:r>
                <w:rPr>
                  <w:rFonts w:ascii="Cambria Math" w:hAnsi="Cambria Math"/>
                  <w:color w:val="000000"/>
                </w:rPr>
                <m:t>K</m:t>
              </m:r>
              <m:r>
                <w:rPr>
                  <w:rFonts w:ascii="Cambria Math" w:hAnsi="Cambria Math"/>
                  <w:color w:val="000000"/>
                </w:rPr>
                <m:t>∈{4,8,12}</m:t>
              </m:r>
            </m:oMath>
            <w:r>
              <w:rPr>
                <w:color w:val="000000"/>
              </w:rPr>
              <w:t xml:space="preserve"> aperiodic CSI-RS resources or with a single periodic or semi-persistent CSI-RS resource in the resour</w:t>
            </w:r>
            <w:proofErr w:type="spellStart"/>
            <w:r>
              <w:rPr>
                <w:color w:val="000000"/>
              </w:rPr>
              <w:t>ce</w:t>
            </w:r>
            <w:proofErr w:type="spellEnd"/>
            <w:r>
              <w:rPr>
                <w:color w:val="000000"/>
              </w:rPr>
              <w:t xml:space="preserve"> set for channel measurement. For an aperiodic CSI-RS resource set for channel measurement, the </w:t>
            </w:r>
            <m:oMath>
              <m:r>
                <w:rPr>
                  <w:rFonts w:ascii="Cambria Math" w:hAnsi="Cambria Math"/>
                  <w:color w:val="000000"/>
                </w:rPr>
                <m:t>K</m:t>
              </m:r>
            </m:oMath>
            <w:r>
              <w:rPr>
                <w:color w:val="000000"/>
              </w:rPr>
              <w:t xml:space="preserve"> CSI-RS resources are triggered by the same triggering instance and the separation between two consecutive CSI-RS resources is </w:t>
            </w:r>
            <m:oMath>
              <m:r>
                <w:rPr>
                  <w:rFonts w:ascii="Cambria Math" w:hAnsi="Cambria Math"/>
                  <w:color w:val="000000"/>
                </w:rPr>
                <m:t>m</m:t>
              </m:r>
              <m:r>
                <w:rPr>
                  <w:rFonts w:ascii="Cambria Math" w:hAnsi="Cambria Math"/>
                  <w:color w:val="000000"/>
                </w:rPr>
                <m:t>∈{1,2}</m:t>
              </m:r>
            </m:oMath>
            <w:r>
              <w:rPr>
                <w:color w:val="000000"/>
              </w:rPr>
              <w:t xml:space="preserve"> slots, which is conf</w:t>
            </w:r>
            <w:proofErr w:type="spellStart"/>
            <w:r>
              <w:rPr>
                <w:color w:val="000000"/>
              </w:rPr>
              <w:t>igured</w:t>
            </w:r>
            <w:proofErr w:type="spellEnd"/>
            <w:r>
              <w:rPr>
                <w:color w:val="000000"/>
              </w:rPr>
              <w:t xml:space="preserve"> by higher layer parameter in the </w:t>
            </w:r>
            <w:r>
              <w:rPr>
                <w:i/>
                <w:iCs/>
                <w:color w:val="000000"/>
              </w:rPr>
              <w:t>NZP-</w:t>
            </w:r>
            <w:r>
              <w:rPr>
                <w:i/>
                <w:iCs/>
                <w:color w:val="000000"/>
              </w:rPr>
              <w:lastRenderedPageBreak/>
              <w:t>CSI-RS-</w:t>
            </w:r>
            <w:proofErr w:type="spellStart"/>
            <w:r>
              <w:rPr>
                <w:i/>
                <w:iCs/>
                <w:color w:val="000000"/>
              </w:rPr>
              <w:t>ResourceSet</w:t>
            </w:r>
            <w:proofErr w:type="spellEnd"/>
            <w:r>
              <w:rPr>
                <w:color w:val="000000"/>
              </w:rPr>
              <w:t xml:space="preserve">. The UE shall assume that the antenna port with the same port index of the </w:t>
            </w:r>
            <m:oMath>
              <m:r>
                <w:rPr>
                  <w:rFonts w:ascii="Cambria Math" w:hAnsi="Cambria Math"/>
                  <w:color w:val="000000"/>
                </w:rPr>
                <m:t>K</m:t>
              </m:r>
            </m:oMath>
            <w:r>
              <w:rPr>
                <w:color w:val="000000"/>
              </w:rPr>
              <w:t xml:space="preserve"> aperiodic CSI-RS resources is the same. If interference measurement is performed on CSI-IM, only one resource is co</w:t>
            </w:r>
            <w:proofErr w:type="spellStart"/>
            <w:r>
              <w:rPr>
                <w:color w:val="000000"/>
              </w:rPr>
              <w:t>nfigured</w:t>
            </w:r>
            <w:proofErr w:type="spellEnd"/>
            <w:r>
              <w:rPr>
                <w:color w:val="000000"/>
              </w:rPr>
              <w:t xml:space="preserve"> in the corresponding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>-IM-</w:t>
            </w:r>
            <w:proofErr w:type="spellStart"/>
            <w:r>
              <w:rPr>
                <w:i/>
              </w:rPr>
              <w:t>ResourceSet</w:t>
            </w:r>
            <w:proofErr w:type="spellEnd"/>
            <w:r>
              <w:rPr>
                <w:iCs/>
              </w:rPr>
              <w:t>.</w:t>
            </w:r>
          </w:p>
          <w:p w:rsidR="00BD0A85" w:rsidRDefault="00D20D25">
            <w:pPr>
              <w:jc w:val="center"/>
              <w:rPr>
                <w:iCs/>
              </w:rPr>
            </w:pPr>
            <w:r>
              <w:rPr>
                <w:rFonts w:eastAsia="宋体"/>
                <w:bCs/>
                <w:color w:val="FF0000"/>
              </w:rPr>
              <w:t>&lt;</w:t>
            </w:r>
            <w:r>
              <w:rPr>
                <w:rFonts w:eastAsia="宋体" w:hint="eastAsia"/>
                <w:bCs/>
                <w:color w:val="FF0000"/>
              </w:rPr>
              <w:t>Unchanged</w:t>
            </w:r>
            <w:r>
              <w:rPr>
                <w:rFonts w:eastAsia="宋体"/>
                <w:bCs/>
                <w:color w:val="FF0000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</w:rPr>
              <w:t xml:space="preserve"> omitted</w:t>
            </w:r>
            <w:r>
              <w:rPr>
                <w:rFonts w:eastAsia="宋体"/>
                <w:bCs/>
                <w:color w:val="FF0000"/>
              </w:rPr>
              <w:t>&gt;</w:t>
            </w:r>
          </w:p>
          <w:p w:rsidR="00BD0A85" w:rsidRDefault="00D20D25">
            <w:pPr>
              <w:numPr>
                <w:ilvl w:val="255"/>
                <w:numId w:val="0"/>
              </w:numPr>
              <w:rPr>
                <w:iCs/>
              </w:rPr>
            </w:pPr>
            <w:r>
              <w:rPr>
                <w:rFonts w:eastAsia="宋体" w:cs="Times" w:hint="eastAsia"/>
                <w:b/>
                <w:bCs/>
                <w:szCs w:val="20"/>
                <w:u w:val="single"/>
              </w:rPr>
              <w:t>5</w:t>
            </w:r>
            <w:r>
              <w:rPr>
                <w:rFonts w:cs="Times"/>
                <w:b/>
                <w:bCs/>
                <w:szCs w:val="20"/>
                <w:u w:val="single"/>
              </w:rPr>
              <w:t>.</w:t>
            </w:r>
            <w:r>
              <w:rPr>
                <w:rFonts w:eastAsia="宋体" w:cs="Times" w:hint="eastAsia"/>
                <w:b/>
                <w:bCs/>
                <w:szCs w:val="20"/>
                <w:u w:val="single"/>
              </w:rPr>
              <w:t>2.</w:t>
            </w:r>
            <w:r>
              <w:rPr>
                <w:rFonts w:cs="Times"/>
                <w:b/>
                <w:bCs/>
                <w:szCs w:val="20"/>
                <w:u w:val="single"/>
              </w:rPr>
              <w:t>1.</w:t>
            </w:r>
            <w:r>
              <w:rPr>
                <w:rFonts w:eastAsia="宋体" w:cs="Times" w:hint="eastAsia"/>
                <w:b/>
                <w:bCs/>
                <w:szCs w:val="20"/>
                <w:u w:val="single"/>
              </w:rPr>
              <w:t>4</w:t>
            </w:r>
            <w:r>
              <w:rPr>
                <w:rFonts w:cs="Times"/>
                <w:b/>
                <w:bCs/>
                <w:szCs w:val="20"/>
                <w:u w:val="single"/>
              </w:rPr>
              <w:t>.</w:t>
            </w:r>
            <w:r>
              <w:rPr>
                <w:rFonts w:eastAsia="宋体" w:cs="Times" w:hint="eastAsia"/>
                <w:b/>
                <w:bCs/>
                <w:szCs w:val="20"/>
                <w:u w:val="single"/>
              </w:rPr>
              <w:t>2</w:t>
            </w:r>
            <w:r>
              <w:rPr>
                <w:rFonts w:cs="Times"/>
                <w:b/>
                <w:bCs/>
                <w:szCs w:val="20"/>
                <w:u w:val="single"/>
              </w:rPr>
              <w:tab/>
              <w:t>Re</w:t>
            </w:r>
            <w:r>
              <w:rPr>
                <w:rFonts w:cs="Times" w:hint="eastAsia"/>
                <w:b/>
                <w:bCs/>
                <w:szCs w:val="20"/>
                <w:u w:val="single"/>
              </w:rPr>
              <w:t>port</w:t>
            </w:r>
            <w:r>
              <w:rPr>
                <w:rFonts w:cs="Times"/>
                <w:b/>
                <w:bCs/>
                <w:szCs w:val="20"/>
                <w:u w:val="single"/>
              </w:rPr>
              <w:t xml:space="preserve"> </w:t>
            </w:r>
            <w:r>
              <w:rPr>
                <w:rFonts w:cs="Times" w:hint="eastAsia"/>
                <w:b/>
                <w:bCs/>
                <w:szCs w:val="20"/>
                <w:u w:val="single"/>
              </w:rPr>
              <w:t>Quantity</w:t>
            </w:r>
            <w:r>
              <w:rPr>
                <w:rFonts w:cs="Times"/>
                <w:b/>
                <w:bCs/>
                <w:szCs w:val="20"/>
                <w:u w:val="single"/>
              </w:rPr>
              <w:t xml:space="preserve"> </w:t>
            </w:r>
            <w:r>
              <w:rPr>
                <w:rFonts w:cs="Times" w:hint="eastAsia"/>
                <w:b/>
                <w:bCs/>
                <w:szCs w:val="20"/>
                <w:u w:val="single"/>
              </w:rPr>
              <w:t>C</w:t>
            </w:r>
            <w:r>
              <w:rPr>
                <w:rFonts w:cs="Times"/>
                <w:b/>
                <w:bCs/>
                <w:szCs w:val="20"/>
                <w:u w:val="single"/>
              </w:rPr>
              <w:t>onfiguration</w:t>
            </w:r>
          </w:p>
          <w:p w:rsidR="00BD0A85" w:rsidRDefault="00D20D25">
            <w:r>
              <w:rPr>
                <w:rFonts w:eastAsia="MS Mincho"/>
                <w:color w:val="000000"/>
              </w:rPr>
              <w:t xml:space="preserve">If the UE is configured with a </w:t>
            </w:r>
            <w:r>
              <w:rPr>
                <w:rFonts w:eastAsia="MS Mincho"/>
                <w:i/>
                <w:color w:val="000000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i/>
              </w:rPr>
              <w:t>reportQuantity</w:t>
            </w:r>
            <w:proofErr w:type="spellEnd"/>
            <w:r>
              <w:t xml:space="preserve"> set to 'cri-RI-PMI-CQI'</w:t>
            </w:r>
            <w:r>
              <w:rPr>
                <w:rFonts w:eastAsia="MS Mincho"/>
                <w:color w:val="000000"/>
              </w:rPr>
              <w:t xml:space="preserve">, </w:t>
            </w:r>
            <w:proofErr w:type="spellStart"/>
            <w:r>
              <w:rPr>
                <w:i/>
                <w:iCs/>
                <w:color w:val="000000"/>
              </w:rPr>
              <w:t>codebookType</w:t>
            </w:r>
            <w:proofErr w:type="spellEnd"/>
            <w:r>
              <w:rPr>
                <w:color w:val="000000"/>
              </w:rPr>
              <w:t xml:space="preserve"> set to </w:t>
            </w:r>
            <w:r>
              <w:rPr>
                <w:rFonts w:eastAsia="MS Mincho"/>
                <w:color w:val="000000"/>
              </w:rPr>
              <w:t xml:space="preserve">'typeII-CJT-r18' or 'typeII-CJT-PortSelection-r18' and </w:t>
            </w:r>
            <w:r>
              <w:t xml:space="preserve">the corresponding </w:t>
            </w:r>
            <w:r>
              <w:rPr>
                <w:i/>
                <w:lang w:eastAsia="ja-JP"/>
              </w:rPr>
              <w:t>NZP-CSI-RS-</w:t>
            </w:r>
            <w:proofErr w:type="spellStart"/>
            <w:r>
              <w:rPr>
                <w:i/>
                <w:lang w:eastAsia="ja-JP"/>
              </w:rPr>
              <w:t>ResourceSet</w:t>
            </w:r>
            <w:proofErr w:type="spellEnd"/>
            <w:r>
              <w:t xml:space="preserve"> for channel measurement is configured with </w:t>
            </w:r>
            <m:oMath>
              <m:r>
                <w:rPr>
                  <w:rFonts w:ascii="Cambria Math" w:hAnsi="Cambria Math"/>
                </w:rPr>
                <m:t>1≤</m:t>
              </m:r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≤4</m:t>
              </m:r>
            </m:oMath>
            <w:r>
              <w:t xml:space="preserve"> resources, each resource can contain, at most, 32 CSI-RS ports.</w:t>
            </w:r>
          </w:p>
          <w:p w:rsidR="00BD0A85" w:rsidRDefault="00D20D25">
            <w:pPr>
              <w:rPr>
                <w:iCs/>
              </w:rPr>
            </w:pPr>
            <w:r>
              <w:rPr>
                <w:rFonts w:eastAsia="MS Mincho"/>
                <w:color w:val="000000"/>
              </w:rPr>
              <w:t>Subject to UE capability, a UE configured with</w:t>
            </w:r>
            <w:r>
              <w:rPr>
                <w:rFonts w:eastAsia="MS Mincho"/>
                <w:color w:val="000000"/>
              </w:rPr>
              <w:t xml:space="preserve"> a </w:t>
            </w:r>
            <w:r>
              <w:rPr>
                <w:rFonts w:eastAsia="MS Mincho"/>
                <w:i/>
                <w:color w:val="000000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</w:t>
            </w:r>
            <w:del w:id="5" w:author="ZTE" w:date="2023-09-26T10:56:00Z">
              <w:r>
                <w:rPr>
                  <w:rFonts w:eastAsia="MS Mincho"/>
                  <w:color w:val="000000"/>
                </w:rPr>
                <w:delText xml:space="preserve"> </w:delText>
              </w:r>
              <w:r>
                <w:rPr>
                  <w:rFonts w:eastAsia="MS Mincho"/>
                  <w:i/>
                  <w:iCs/>
                  <w:color w:val="000000"/>
                </w:rPr>
                <w:delText>N4</w:delText>
              </w:r>
              <w:r>
                <w:rPr>
                  <w:rFonts w:eastAsia="MS Mincho"/>
                  <w:color w:val="000000"/>
                </w:rPr>
                <w:delText xml:space="preserve"> and</w:delText>
              </w:r>
            </w:del>
            <w:r>
              <w:rPr>
                <w:rFonts w:eastAsia="MS Mincho"/>
                <w:color w:val="000000"/>
              </w:rPr>
              <w:t xml:space="preserve"> </w:t>
            </w:r>
            <w:proofErr w:type="spellStart"/>
            <w:r>
              <w:rPr>
                <w:i/>
              </w:rPr>
              <w:t>reportQuantity</w:t>
            </w:r>
            <w:proofErr w:type="spellEnd"/>
            <w:r>
              <w:t xml:space="preserve"> set to 'cri-RI-PMI-CQI'</w:t>
            </w:r>
            <w:ins w:id="6" w:author="ZTE" w:date="2023-09-26T10:57:00Z">
              <w:r>
                <w:rPr>
                  <w:rFonts w:eastAsia="宋体" w:hint="eastAsia"/>
                </w:rPr>
                <w:t xml:space="preserve"> and </w:t>
              </w:r>
              <w:proofErr w:type="spellStart"/>
              <w:r>
                <w:rPr>
                  <w:i/>
                  <w:iCs/>
                  <w:color w:val="000000"/>
                </w:rPr>
                <w:t>codebookType</w:t>
              </w:r>
              <w:proofErr w:type="spellEnd"/>
              <w:r>
                <w:rPr>
                  <w:color w:val="000000"/>
                </w:rPr>
                <w:t xml:space="preserve"> set to </w:t>
              </w:r>
              <w:r>
                <w:rPr>
                  <w:rFonts w:eastAsia="MS Mincho"/>
                  <w:color w:val="000000"/>
                </w:rPr>
                <w:t>'typeII-</w:t>
              </w:r>
              <w:r>
                <w:rPr>
                  <w:rFonts w:eastAsia="宋体" w:hint="eastAsia"/>
                  <w:color w:val="000000"/>
                </w:rPr>
                <w:t>Doppler</w:t>
              </w:r>
              <w:r>
                <w:rPr>
                  <w:rFonts w:eastAsia="MS Mincho"/>
                  <w:color w:val="000000"/>
                </w:rPr>
                <w:t>-r18' or 'typeII-</w:t>
              </w:r>
              <w:r>
                <w:rPr>
                  <w:rFonts w:eastAsia="宋体" w:hint="eastAsia"/>
                  <w:color w:val="000000"/>
                </w:rPr>
                <w:t>Doppler</w:t>
              </w:r>
              <w:r>
                <w:rPr>
                  <w:rFonts w:eastAsia="MS Mincho"/>
                  <w:color w:val="000000"/>
                </w:rPr>
                <w:t>-PortSelection-r18'</w:t>
              </w:r>
              <w:r>
                <w:rPr>
                  <w:rFonts w:eastAsia="宋体" w:hint="eastAsia"/>
                  <w:color w:val="000000"/>
                </w:rPr>
                <w:t>,</w:t>
              </w:r>
            </w:ins>
            <w:r>
              <w:t xml:space="preserve"> </w:t>
            </w:r>
            <w:r>
              <w:rPr>
                <w:rFonts w:eastAsia="MS Mincho"/>
                <w:color w:val="000000"/>
              </w:rPr>
              <w:t xml:space="preserve">is assumed to support UE-side CSI prediction. The reported PMI indicates predicted precoder matrices associated 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</m:oMath>
            <w:r>
              <w:rPr>
                <w:rFonts w:eastAsia="MS Mincho"/>
                <w:color w:val="000000"/>
              </w:rPr>
              <w:t xml:space="preserve"> consecutive slot intervals, each with duration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>
              <w:rPr>
                <w:rFonts w:eastAsia="MS Mincho"/>
                <w:color w:val="000000"/>
              </w:rPr>
              <w:t xml:space="preserve"> slots, where the value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∈{1,2,4,8}</m:t>
              </m:r>
            </m:oMath>
            <w:r>
              <w:rPr>
                <w:rFonts w:eastAsia="MS Mincho"/>
                <w:color w:val="000000"/>
              </w:rPr>
              <w:t xml:space="preserve"> is configured by higher layer parameter </w:t>
            </w:r>
            <w:r>
              <w:rPr>
                <w:rFonts w:eastAsia="MS Mincho"/>
                <w:i/>
                <w:iCs/>
                <w:color w:val="000000"/>
              </w:rPr>
              <w:t>N4</w:t>
            </w:r>
            <w:r>
              <w:rPr>
                <w:rFonts w:eastAsia="MS Mincho"/>
                <w:color w:val="000000"/>
              </w:rPr>
              <w:t xml:space="preserve">. If the UE is configured with an aperiodic CSI-RS resource set for channel measurement, the value, in number of slots, of the time unit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  <m:r>
                <w:rPr>
                  <w:rFonts w:ascii="Cambria Math" w:eastAsia="MS Mincho" w:hAnsi="Cambria Math"/>
                  <w:color w:val="000000"/>
                </w:rPr>
                <m:t>∈{1,</m:t>
              </m:r>
              <m:r>
                <w:rPr>
                  <w:rFonts w:ascii="Cambria Math" w:eastAsia="MS Mincho" w:hAnsi="Cambria Math"/>
                  <w:color w:val="000000"/>
                </w:rPr>
                <m:t>m</m:t>
              </m:r>
              <m:r>
                <w:rPr>
                  <w:rFonts w:ascii="Cambria Math" w:eastAsia="MS Mincho" w:hAnsi="Cambria Math"/>
                  <w:color w:val="000000"/>
                </w:rPr>
                <m:t>}</m:t>
              </m:r>
            </m:oMath>
            <w:r>
              <w:rPr>
                <w:rFonts w:eastAsia="MS Mincho"/>
                <w:color w:val="000000"/>
              </w:rPr>
              <w:t xml:space="preserve"> is configured by higher layer parameter </w:t>
            </w:r>
            <w:r>
              <w:rPr>
                <w:rFonts w:eastAsia="MS Mincho"/>
                <w:i/>
                <w:iCs/>
                <w:color w:val="000000"/>
              </w:rPr>
              <w:t>d</w:t>
            </w:r>
            <w:r>
              <w:rPr>
                <w:rFonts w:eastAsia="MS Mincho"/>
                <w:color w:val="000000"/>
              </w:rPr>
              <w:t xml:space="preserve">, where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m</m:t>
              </m:r>
            </m:oMath>
            <w:r>
              <w:rPr>
                <w:rFonts w:eastAsia="MS Mincho"/>
                <w:color w:val="000000"/>
              </w:rPr>
              <w:t xml:space="preserve"> is defined in Clause 5.2.1.4.1. If the UE is configured w</w:t>
            </w:r>
            <w:proofErr w:type="spellStart"/>
            <w:r>
              <w:rPr>
                <w:rFonts w:eastAsia="MS Mincho"/>
                <w:color w:val="000000"/>
              </w:rPr>
              <w:t>ith</w:t>
            </w:r>
            <w:proofErr w:type="spellEnd"/>
            <w:r>
              <w:rPr>
                <w:rFonts w:eastAsia="MS Mincho"/>
                <w:color w:val="000000"/>
              </w:rPr>
              <w:t xml:space="preserve"> a periodic or semi-persistent CSI-RS resource set for channel measurement, the value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>
              <w:rPr>
                <w:rFonts w:eastAsia="MS Mincho"/>
                <w:color w:val="000000"/>
              </w:rPr>
              <w:t xml:space="preserve"> is equal to the periodicity of the CSI-RS resource. </w:t>
            </w:r>
          </w:p>
          <w:p w:rsidR="00BD0A85" w:rsidRDefault="00D20D25">
            <w:pPr>
              <w:jc w:val="center"/>
              <w:rPr>
                <w:iCs/>
              </w:rPr>
            </w:pPr>
            <w:r>
              <w:rPr>
                <w:rFonts w:eastAsia="宋体"/>
                <w:bCs/>
                <w:color w:val="FF0000"/>
              </w:rPr>
              <w:t>&lt;</w:t>
            </w:r>
            <w:r>
              <w:rPr>
                <w:rFonts w:eastAsia="宋体" w:hint="eastAsia"/>
                <w:bCs/>
                <w:color w:val="FF0000"/>
              </w:rPr>
              <w:t>Unchanged</w:t>
            </w:r>
            <w:r>
              <w:rPr>
                <w:rFonts w:eastAsia="宋体"/>
                <w:bCs/>
                <w:color w:val="FF0000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</w:rPr>
              <w:t xml:space="preserve"> omitted</w:t>
            </w:r>
            <w:r>
              <w:rPr>
                <w:rFonts w:eastAsia="宋体"/>
                <w:bCs/>
                <w:color w:val="FF0000"/>
              </w:rPr>
              <w:t>&gt;</w:t>
            </w:r>
          </w:p>
          <w:p w:rsidR="00BD0A85" w:rsidRDefault="00D20D25">
            <w:pPr>
              <w:rPr>
                <w:iCs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>
              <w:rPr>
                <w:rFonts w:eastAsia="MS Mincho"/>
                <w:i/>
                <w:color w:val="000000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rep</w:t>
            </w:r>
            <w:r>
              <w:rPr>
                <w:rFonts w:eastAsia="MS Mincho"/>
                <w:i/>
                <w:color w:val="000000"/>
              </w:rPr>
              <w:t>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'cri-RI-PMI-CQI', '</w:t>
            </w:r>
            <w:r>
              <w:t xml:space="preserve"> cri-RI-i1</w:t>
            </w:r>
            <w:r>
              <w:rPr>
                <w:rFonts w:eastAsia="MS Mincho"/>
                <w:color w:val="000000"/>
              </w:rPr>
              <w:t>', 'cri-RI-i1-CQI', 'cri-RI-CQI' or '</w:t>
            </w:r>
            <w:r>
              <w:t>cri-RI-LI-PMI-CQI</w:t>
            </w:r>
            <w:r>
              <w:rPr>
                <w:rFonts w:eastAsia="MS Mincho"/>
                <w:color w:val="000000"/>
              </w:rPr>
              <w:t>', then the UE is not expected to be configured with more than 8 CSI-RS resources in a CSI-RS resource set contained within a resource setting that is lin</w:t>
            </w:r>
            <w:r>
              <w:rPr>
                <w:rFonts w:eastAsia="MS Mincho"/>
                <w:color w:val="000000"/>
              </w:rPr>
              <w:t xml:space="preserve">ked to the </w:t>
            </w:r>
            <w:r>
              <w:rPr>
                <w:rFonts w:eastAsia="MS Mincho"/>
                <w:i/>
                <w:color w:val="000000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iCs/>
                <w:color w:val="000000"/>
              </w:rPr>
              <w:t>, except when the UE is configured with</w:t>
            </w:r>
            <w:r>
              <w:rPr>
                <w:rFonts w:eastAsia="MS Mincho"/>
                <w:color w:val="000000"/>
              </w:rPr>
              <w:t xml:space="preserve"> a </w:t>
            </w:r>
            <w:r>
              <w:rPr>
                <w:rFonts w:eastAsia="MS Mincho"/>
                <w:i/>
                <w:color w:val="000000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</w:t>
            </w:r>
            <w:del w:id="7" w:author="ZTE" w:date="2023-09-26T11:09:00Z">
              <w:r>
                <w:rPr>
                  <w:rFonts w:eastAsia="MS Mincho"/>
                  <w:color w:val="000000"/>
                </w:rPr>
                <w:delText xml:space="preserve"> </w:delText>
              </w:r>
              <w:r>
                <w:rPr>
                  <w:rFonts w:eastAsia="MS Mincho"/>
                  <w:i/>
                  <w:iCs/>
                  <w:color w:val="000000"/>
                </w:rPr>
                <w:delText>N4</w:delText>
              </w:r>
              <w:r>
                <w:rPr>
                  <w:rFonts w:eastAsia="MS Mincho"/>
                  <w:color w:val="000000"/>
                </w:rPr>
                <w:delText>,</w:delText>
              </w:r>
            </w:del>
            <w:r>
              <w:rPr>
                <w:rFonts w:eastAsia="MS Mincho"/>
                <w:color w:val="000000"/>
              </w:rPr>
              <w:t xml:space="preserve"> </w:t>
            </w:r>
            <w:proofErr w:type="spellStart"/>
            <w:r>
              <w:rPr>
                <w:i/>
              </w:rPr>
              <w:t>reportQuantity</w:t>
            </w:r>
            <w:proofErr w:type="spellEnd"/>
            <w:r>
              <w:t xml:space="preserve"> set to 'cri-RI-PMI-CQI'</w:t>
            </w:r>
            <w:ins w:id="8" w:author="ZTE" w:date="2023-09-26T11:09:00Z">
              <w:r>
                <w:rPr>
                  <w:rFonts w:eastAsia="宋体" w:hint="eastAsia"/>
                </w:rPr>
                <w:t xml:space="preserve">, </w:t>
              </w:r>
            </w:ins>
            <w:proofErr w:type="spellStart"/>
            <w:ins w:id="9" w:author="ZTE" w:date="2023-09-26T11:10:00Z">
              <w:r>
                <w:rPr>
                  <w:i/>
                  <w:iCs/>
                  <w:color w:val="000000"/>
                </w:rPr>
                <w:t>codebookType</w:t>
              </w:r>
              <w:proofErr w:type="spellEnd"/>
              <w:r>
                <w:rPr>
                  <w:color w:val="000000"/>
                </w:rPr>
                <w:t xml:space="preserve"> set to </w:t>
              </w:r>
              <w:r>
                <w:rPr>
                  <w:rFonts w:eastAsia="MS Mincho"/>
                  <w:color w:val="000000"/>
                </w:rPr>
                <w:t>'typeII-</w:t>
              </w:r>
              <w:r>
                <w:rPr>
                  <w:rFonts w:eastAsia="宋体" w:hint="eastAsia"/>
                  <w:color w:val="000000"/>
                </w:rPr>
                <w:t>Doppler</w:t>
              </w:r>
              <w:r>
                <w:rPr>
                  <w:rFonts w:eastAsia="MS Mincho"/>
                  <w:color w:val="000000"/>
                </w:rPr>
                <w:t>-r18' or 'typeII-</w:t>
              </w:r>
              <w:r>
                <w:rPr>
                  <w:rFonts w:eastAsia="宋体" w:hint="eastAsia"/>
                  <w:color w:val="000000"/>
                </w:rPr>
                <w:t>Doppler</w:t>
              </w:r>
              <w:r>
                <w:rPr>
                  <w:rFonts w:eastAsia="MS Mincho"/>
                  <w:color w:val="000000"/>
                </w:rPr>
                <w:t>-PortSelection-r18'</w:t>
              </w:r>
            </w:ins>
            <w:r>
              <w:t xml:space="preserve"> and the corresponding CSI-RS resource set for channel measurement is aperiodic with </w:t>
            </w:r>
            <m:oMath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=12</m:t>
              </m:r>
            </m:oMath>
            <w:r>
              <w:t xml:space="preserve"> resources</w:t>
            </w:r>
            <w:r>
              <w:rPr>
                <w:rFonts w:eastAsia="MS Mincho"/>
                <w:color w:val="000000"/>
              </w:rPr>
              <w:t>.</w:t>
            </w:r>
          </w:p>
          <w:p w:rsidR="00BD0A85" w:rsidRDefault="00D20D25">
            <w:pPr>
              <w:numPr>
                <w:ilvl w:val="255"/>
                <w:numId w:val="0"/>
              </w:numPr>
              <w:spacing w:before="120" w:after="120" w:line="240" w:lineRule="auto"/>
              <w:jc w:val="center"/>
              <w:rPr>
                <w:rFonts w:eastAsia="宋体"/>
                <w:szCs w:val="20"/>
              </w:rPr>
            </w:pPr>
            <w:r>
              <w:rPr>
                <w:rFonts w:eastAsia="宋体"/>
                <w:bCs/>
                <w:color w:val="FF0000"/>
              </w:rPr>
              <w:t>&lt;</w:t>
            </w:r>
            <w:r>
              <w:rPr>
                <w:rFonts w:eastAsia="宋体" w:hint="eastAsia"/>
                <w:bCs/>
                <w:color w:val="FF0000"/>
              </w:rPr>
              <w:t>Unchanged</w:t>
            </w:r>
            <w:r>
              <w:rPr>
                <w:rFonts w:eastAsia="宋体"/>
                <w:bCs/>
                <w:color w:val="FF0000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</w:rPr>
              <w:t xml:space="preserve"> omitted</w:t>
            </w:r>
            <w:r>
              <w:rPr>
                <w:rFonts w:eastAsia="宋体"/>
                <w:bCs/>
                <w:color w:val="FF0000"/>
              </w:rPr>
              <w:t>&gt;</w:t>
            </w:r>
          </w:p>
        </w:tc>
      </w:tr>
    </w:tbl>
    <w:p w:rsidR="00BD0A85" w:rsidRDefault="00D20D25">
      <w:pPr>
        <w:tabs>
          <w:tab w:val="left" w:pos="7938"/>
        </w:tabs>
        <w:snapToGrid w:val="0"/>
        <w:spacing w:before="240" w:afterLines="50" w:after="120" w:line="240" w:lineRule="auto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/>
          <w:b/>
          <w:bCs/>
          <w:sz w:val="21"/>
          <w:szCs w:val="21"/>
        </w:rPr>
        <w:lastRenderedPageBreak/>
        <w:t>2.1.2 NZP-IMR configuration for Doppler-CSI measurement</w:t>
      </w:r>
    </w:p>
    <w:p w:rsidR="00BD0A85" w:rsidRDefault="00D20D25">
      <w:pPr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b/>
          <w:bCs/>
          <w:szCs w:val="20"/>
          <w:u w:val="single"/>
        </w:rPr>
        <w:t>Reason for change: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color w:val="000000"/>
        </w:rPr>
      </w:pPr>
      <w:r>
        <w:rPr>
          <w:szCs w:val="20"/>
        </w:rPr>
        <w:t xml:space="preserve">For Type-II codebook refinement for high/medium UE </w:t>
      </w:r>
      <w:r>
        <w:rPr>
          <w:szCs w:val="20"/>
        </w:rPr>
        <w:t>velocities, we have the following agreement to clarify that there is only one ZP/NZP-IMR configuration for CSI calculation and measurement</w:t>
      </w:r>
      <w:r>
        <w:rPr>
          <w:rFonts w:hint="eastAsia"/>
          <w:color w:val="000000"/>
        </w:rPr>
        <w:t>.</w:t>
      </w:r>
      <w:r>
        <w:rPr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D0A85">
        <w:tc>
          <w:tcPr>
            <w:tcW w:w="9350" w:type="dxa"/>
          </w:tcPr>
          <w:p w:rsidR="00BD0A85" w:rsidRDefault="00D20D25">
            <w:pPr>
              <w:snapToGrid w:val="0"/>
              <w:spacing w:after="0"/>
              <w:rPr>
                <w:rFonts w:eastAsia="Malgun Gothic" w:cs="Times"/>
                <w:b/>
                <w:bCs/>
                <w:u w:val="single"/>
                <w:lang w:eastAsia="ko-KR"/>
              </w:rPr>
            </w:pPr>
            <w:r>
              <w:rPr>
                <w:rFonts w:cs="Times"/>
                <w:b/>
                <w:bCs/>
                <w:u w:val="single"/>
              </w:rPr>
              <w:t>Agreement</w:t>
            </w:r>
          </w:p>
          <w:p w:rsidR="00BD0A85" w:rsidRDefault="00D20D25">
            <w:pPr>
              <w:snapToGrid w:val="0"/>
              <w:spacing w:after="0"/>
              <w:rPr>
                <w:rFonts w:cs="Times"/>
              </w:rPr>
            </w:pPr>
            <w:r>
              <w:rPr>
                <w:rFonts w:cs="Times"/>
              </w:rPr>
              <w:t>For the Rel-18 Type-II codebook refinement for high/medium velocities, regarding CSI calculation and meas</w:t>
            </w:r>
            <w:r>
              <w:rPr>
                <w:rFonts w:cs="Times"/>
              </w:rPr>
              <w:t xml:space="preserve">urement, </w:t>
            </w:r>
          </w:p>
          <w:p w:rsidR="00BD0A85" w:rsidRDefault="00D20D25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ind w:firstLineChars="0"/>
              <w:jc w:val="both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The number of CSI-RS ports is the same for all the K configured CSI-RS resources comprising the CMR and the antenna ports for the same antenna port index across the K CSI-RS resources are the same.</w:t>
            </w:r>
          </w:p>
          <w:p w:rsidR="00BD0A85" w:rsidRDefault="00D20D25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ind w:firstLineChars="0"/>
              <w:jc w:val="both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All the K configured CSI-RS resources comprising</w:t>
            </w:r>
            <w:r>
              <w:rPr>
                <w:rFonts w:cs="Times"/>
                <w:szCs w:val="20"/>
              </w:rPr>
              <w:t xml:space="preserve"> the CMR share the same BW and RE locations </w:t>
            </w:r>
          </w:p>
          <w:p w:rsidR="00BD0A85" w:rsidRDefault="00D20D25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ind w:firstLineChars="0"/>
              <w:jc w:val="both"/>
              <w:rPr>
                <w:rFonts w:cs="Times"/>
                <w:szCs w:val="20"/>
                <w:highlight w:val="yellow"/>
              </w:rPr>
            </w:pPr>
            <w:r>
              <w:rPr>
                <w:rFonts w:cs="Times"/>
                <w:szCs w:val="20"/>
              </w:rPr>
              <w:t xml:space="preserve">For interference measurement, legacy specification is fully reused, including the configuration for NZP CSI-RS for interference measurement or CSI-IM in relation to the configured CMR, </w:t>
            </w:r>
            <w:r>
              <w:rPr>
                <w:rFonts w:cs="Times"/>
                <w:szCs w:val="20"/>
                <w:highlight w:val="yellow"/>
              </w:rPr>
              <w:t>i.e. only one NZP CSI-RS r</w:t>
            </w:r>
            <w:r>
              <w:rPr>
                <w:rFonts w:cs="Times"/>
                <w:szCs w:val="20"/>
                <w:highlight w:val="yellow"/>
              </w:rPr>
              <w:t>esource for interference measurement or only one CSI-IM resource can be configured irrespective of the value of K</w:t>
            </w:r>
          </w:p>
        </w:tc>
      </w:tr>
    </w:tbl>
    <w:p w:rsidR="00BD0A85" w:rsidRDefault="00D20D25">
      <w:pPr>
        <w:snapToGrid w:val="0"/>
        <w:spacing w:before="120" w:afterLines="50" w:after="120" w:line="300" w:lineRule="auto"/>
        <w:jc w:val="both"/>
        <w:rPr>
          <w:rFonts w:eastAsia="宋体"/>
          <w:color w:val="000000"/>
        </w:rPr>
      </w:pPr>
      <w:r>
        <w:rPr>
          <w:rFonts w:eastAsia="宋体"/>
          <w:color w:val="000000"/>
        </w:rPr>
        <w:lastRenderedPageBreak/>
        <w:t xml:space="preserve">Based on the Editor’s clarification, above is captured in the following. But, if our understanding is correct, it may cancel the restriction </w:t>
      </w:r>
      <w:r>
        <w:rPr>
          <w:rFonts w:eastAsia="宋体"/>
          <w:color w:val="000000"/>
        </w:rPr>
        <w:t xml:space="preserve">that only one NZP-CSI-RS for channel measurement can be configured for legacy UE (e.g., only support Rel-15/16/17 Type-II CSI UE) once the interference measurement is performed on NZP CSI-RS. Therefore, we need to explicitly capture </w:t>
      </w:r>
      <w:r>
        <w:rPr>
          <w:rFonts w:eastAsia="宋体" w:hint="eastAsia"/>
          <w:color w:val="000000"/>
        </w:rPr>
        <w:t xml:space="preserve">the </w:t>
      </w:r>
      <w:r>
        <w:rPr>
          <w:rFonts w:eastAsia="宋体"/>
          <w:color w:val="000000"/>
        </w:rPr>
        <w:t xml:space="preserve">above </w:t>
      </w:r>
      <w:r>
        <w:rPr>
          <w:rFonts w:eastAsia="宋体" w:hint="eastAsia"/>
          <w:color w:val="000000"/>
        </w:rPr>
        <w:t>part in yello</w:t>
      </w:r>
      <w:r>
        <w:rPr>
          <w:rFonts w:eastAsia="宋体" w:hint="eastAsia"/>
          <w:color w:val="000000"/>
        </w:rPr>
        <w:t xml:space="preserve">w highlight </w:t>
      </w:r>
      <w:r>
        <w:rPr>
          <w:rFonts w:eastAsia="宋体"/>
          <w:color w:val="000000"/>
        </w:rPr>
        <w:t>and cancel the change endorsed in R1-2308716.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D0A85">
        <w:tc>
          <w:tcPr>
            <w:tcW w:w="9350" w:type="dxa"/>
          </w:tcPr>
          <w:p w:rsidR="00BD0A85" w:rsidRDefault="00D20D25">
            <w:pPr>
              <w:rPr>
                <w:u w:val="single"/>
              </w:rPr>
            </w:pPr>
            <w:r>
              <w:rPr>
                <w:u w:val="single"/>
              </w:rPr>
              <w:t>Section 5.2.1.4.1 (in endorsed in R1-2308716)</w:t>
            </w:r>
          </w:p>
          <w:p w:rsidR="00BD0A85" w:rsidRDefault="00D20D25">
            <w:pPr>
              <w:snapToGrid w:val="0"/>
              <w:spacing w:before="120" w:afterLines="50" w:after="120" w:line="300" w:lineRule="auto"/>
              <w:jc w:val="both"/>
              <w:rPr>
                <w:rFonts w:eastAsia="宋体"/>
                <w:color w:val="000000"/>
              </w:rPr>
            </w:pPr>
            <w:r>
              <w:t>Except for L1-SINR, if interference measurement is performed on NZP CSI-RS, a UE does not expect to be configured with more than one NZP CSI-RS resource</w:t>
            </w:r>
            <w:r>
              <w:t xml:space="preserve"> in the associated resource set within the resource setting for </w:t>
            </w:r>
            <w:del w:id="10" w:author="Mihai Enescu" w:date="2023-06-08T11:08:00Z">
              <w:r>
                <w:delText xml:space="preserve">channel </w:delText>
              </w:r>
            </w:del>
            <w:ins w:id="11" w:author="Mihai Enescu" w:date="2023-06-08T11:08:00Z">
              <w:r>
                <w:t xml:space="preserve">interference </w:t>
              </w:r>
            </w:ins>
            <w:r>
              <w:t xml:space="preserve">measurement. Except for L1-SINR, the UE configured with the higher layer parameter </w:t>
            </w:r>
            <w:proofErr w:type="spellStart"/>
            <w:r>
              <w:rPr>
                <w:i/>
              </w:rPr>
              <w:t>nzp</w:t>
            </w:r>
            <w:proofErr w:type="spellEnd"/>
            <w:r>
              <w:rPr>
                <w:i/>
              </w:rPr>
              <w:t>-CSI-RS-</w:t>
            </w:r>
            <w:proofErr w:type="spellStart"/>
            <w:r>
              <w:rPr>
                <w:i/>
              </w:rPr>
              <w:t>ResourcesForInterference</w:t>
            </w:r>
            <w:proofErr w:type="spellEnd"/>
            <w:r>
              <w:t xml:space="preserve"> may expect no more than 18 NZP CSI-RS ports configur</w:t>
            </w:r>
            <w:r>
              <w:t xml:space="preserve">ed in </w:t>
            </w:r>
            <w:proofErr w:type="gramStart"/>
            <w:r>
              <w:t>a</w:t>
            </w:r>
            <w:proofErr w:type="gramEnd"/>
            <w:r>
              <w:t xml:space="preserve"> NZP CSI-RS resource set</w:t>
            </w:r>
          </w:p>
        </w:tc>
      </w:tr>
    </w:tbl>
    <w:p w:rsidR="00BD0A85" w:rsidRDefault="00D20D25">
      <w:pPr>
        <w:adjustRightInd w:val="0"/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rFonts w:hint="eastAsia"/>
          <w:b/>
          <w:bCs/>
          <w:szCs w:val="20"/>
          <w:u w:val="single"/>
        </w:rPr>
        <w:t>Summary of change</w:t>
      </w:r>
      <w:r>
        <w:rPr>
          <w:b/>
          <w:bCs/>
          <w:szCs w:val="20"/>
          <w:u w:val="single"/>
        </w:rPr>
        <w:t>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/>
          <w:szCs w:val="20"/>
        </w:rPr>
        <w:t>Clarify that, if interference measurement is performed on NZP CSI-RS, only one resource is configured in the corresponding NZP-CSI-RS-</w:t>
      </w:r>
      <w:proofErr w:type="spellStart"/>
      <w:r>
        <w:rPr>
          <w:rFonts w:eastAsia="宋体"/>
          <w:szCs w:val="20"/>
        </w:rPr>
        <w:t>ResourceSet</w:t>
      </w:r>
      <w:proofErr w:type="spellEnd"/>
      <w:r>
        <w:rPr>
          <w:rFonts w:eastAsia="宋体" w:hint="eastAsia"/>
          <w:szCs w:val="20"/>
        </w:rPr>
        <w:t>.</w:t>
      </w:r>
    </w:p>
    <w:p w:rsidR="00BD0A85" w:rsidRDefault="00D20D25">
      <w:pPr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rFonts w:hint="eastAsia"/>
          <w:b/>
          <w:bCs/>
          <w:szCs w:val="20"/>
          <w:u w:val="single"/>
        </w:rPr>
        <w:t>Consequence if not approved</w:t>
      </w:r>
      <w:r>
        <w:rPr>
          <w:b/>
          <w:bCs/>
          <w:szCs w:val="20"/>
          <w:u w:val="single"/>
        </w:rPr>
        <w:t>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/>
          <w:szCs w:val="20"/>
        </w:rPr>
        <w:t xml:space="preserve">Regarding </w:t>
      </w:r>
      <w:r>
        <w:rPr>
          <w:szCs w:val="20"/>
        </w:rPr>
        <w:t xml:space="preserve">Type-II codebook </w:t>
      </w:r>
      <w:r>
        <w:rPr>
          <w:szCs w:val="20"/>
        </w:rPr>
        <w:t>refinement for high/medium UE velocities,</w:t>
      </w:r>
      <w:r>
        <w:rPr>
          <w:rFonts w:eastAsia="宋体"/>
          <w:szCs w:val="20"/>
        </w:rPr>
        <w:t xml:space="preserve"> UE behavior for NZP-IMR configuration may be ambiguous</w:t>
      </w:r>
      <w:r>
        <w:rPr>
          <w:rFonts w:eastAsia="宋体" w:hint="eastAsia"/>
          <w:szCs w:val="20"/>
        </w:rPr>
        <w:t>.</w:t>
      </w:r>
    </w:p>
    <w:p w:rsidR="00BD0A85" w:rsidRDefault="00D20D25">
      <w:pPr>
        <w:snapToGrid w:val="0"/>
        <w:spacing w:beforeLines="30" w:before="72" w:afterLines="30" w:after="72" w:line="288" w:lineRule="auto"/>
        <w:jc w:val="both"/>
      </w:pPr>
      <w:r>
        <w:rPr>
          <w:rFonts w:hint="eastAsia"/>
          <w:b/>
          <w:bCs/>
          <w:i/>
          <w:iCs/>
        </w:rPr>
        <w:t xml:space="preserve">Text Proposal </w:t>
      </w:r>
      <w:r>
        <w:rPr>
          <w:rFonts w:eastAsia="宋体" w:hint="eastAsia"/>
          <w:b/>
          <w:bCs/>
          <w:i/>
          <w:iCs/>
        </w:rPr>
        <w:t>2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hint="eastAsia"/>
          <w:i/>
          <w:iCs/>
        </w:rPr>
        <w:t>The following text change should be adopted in section 5.2.1.</w:t>
      </w:r>
      <w:r>
        <w:rPr>
          <w:i/>
          <w:iCs/>
        </w:rPr>
        <w:t>4.1</w:t>
      </w:r>
      <w:r>
        <w:rPr>
          <w:rFonts w:hint="eastAsia"/>
          <w:i/>
          <w:iCs/>
        </w:rPr>
        <w:t xml:space="preserve"> in 38.214.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D0A85">
        <w:tc>
          <w:tcPr>
            <w:tcW w:w="9350" w:type="dxa"/>
          </w:tcPr>
          <w:p w:rsidR="00BD0A85" w:rsidRDefault="00D20D25">
            <w:pPr>
              <w:numPr>
                <w:ilvl w:val="255"/>
                <w:numId w:val="0"/>
              </w:numPr>
              <w:rPr>
                <w:rFonts w:cs="Times"/>
                <w:b/>
                <w:bCs/>
                <w:szCs w:val="20"/>
                <w:u w:val="single"/>
              </w:rPr>
            </w:pPr>
            <w:r>
              <w:rPr>
                <w:rFonts w:cs="Times"/>
                <w:b/>
                <w:bCs/>
                <w:szCs w:val="20"/>
                <w:u w:val="single"/>
              </w:rPr>
              <w:t>5.2.1.4.1</w:t>
            </w:r>
            <w:r>
              <w:rPr>
                <w:rFonts w:cs="Times"/>
                <w:b/>
                <w:bCs/>
                <w:szCs w:val="20"/>
                <w:u w:val="single"/>
              </w:rPr>
              <w:tab/>
              <w:t>Resource Setting configuration</w:t>
            </w:r>
          </w:p>
          <w:p w:rsidR="00BD0A85" w:rsidRDefault="00D20D25">
            <w:pPr>
              <w:jc w:val="center"/>
              <w:rPr>
                <w:color w:val="000000"/>
              </w:rPr>
            </w:pPr>
            <w:r>
              <w:rPr>
                <w:rFonts w:eastAsia="宋体"/>
                <w:bCs/>
                <w:color w:val="FF0000"/>
              </w:rPr>
              <w:t>&lt;</w:t>
            </w:r>
            <w:r>
              <w:rPr>
                <w:rFonts w:eastAsia="宋体" w:hint="eastAsia"/>
                <w:bCs/>
                <w:color w:val="FF0000"/>
              </w:rPr>
              <w:t>Unchanged</w:t>
            </w:r>
            <w:r>
              <w:rPr>
                <w:rFonts w:eastAsia="宋体"/>
                <w:bCs/>
                <w:color w:val="FF0000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</w:rPr>
              <w:t xml:space="preserve"> omitted</w:t>
            </w:r>
            <w:r>
              <w:rPr>
                <w:rFonts w:eastAsia="宋体"/>
                <w:bCs/>
                <w:color w:val="FF0000"/>
              </w:rPr>
              <w:t>&gt;</w:t>
            </w:r>
          </w:p>
          <w:p w:rsidR="00BD0A85" w:rsidRDefault="00D20D25">
            <w:pPr>
              <w:rPr>
                <w:color w:val="000000"/>
              </w:rPr>
            </w:pPr>
            <w:r>
              <w:rPr>
                <w:color w:val="000000"/>
              </w:rPr>
              <w:t xml:space="preserve">A UE configured with a </w:t>
            </w:r>
            <w:r>
              <w:rPr>
                <w:i/>
                <w:iCs/>
                <w:color w:val="000000"/>
              </w:rPr>
              <w:t>CSI-</w:t>
            </w:r>
            <w:proofErr w:type="spellStart"/>
            <w:r>
              <w:rPr>
                <w:i/>
                <w:iCs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with the higher layer parameter </w:t>
            </w:r>
            <w:proofErr w:type="spellStart"/>
            <w:r>
              <w:rPr>
                <w:i/>
              </w:rPr>
              <w:t>reportQuantity</w:t>
            </w:r>
            <w:proofErr w:type="spellEnd"/>
            <w:r>
              <w:t xml:space="preserve"> set to 'cri-RI-PMI-CQI'</w:t>
            </w:r>
            <w:r>
              <w:rPr>
                <w:rFonts w:eastAsia="MS Mincho"/>
                <w:color w:val="000000"/>
              </w:rPr>
              <w:t xml:space="preserve"> and </w:t>
            </w:r>
            <w:proofErr w:type="spellStart"/>
            <w:r>
              <w:rPr>
                <w:i/>
                <w:iCs/>
                <w:color w:val="000000"/>
              </w:rPr>
              <w:t>codebookType</w:t>
            </w:r>
            <w:proofErr w:type="spellEnd"/>
            <w:r>
              <w:rPr>
                <w:color w:val="000000"/>
              </w:rPr>
              <w:t xml:space="preserve"> set to </w:t>
            </w:r>
            <w:r>
              <w:rPr>
                <w:rFonts w:eastAsia="MS Mincho"/>
                <w:color w:val="000000"/>
              </w:rPr>
              <w:t>'typeII-CJT-r18' or 'typeII-CJT-PortSelection-r18'</w:t>
            </w:r>
            <w:r>
              <w:rPr>
                <w:color w:val="000000"/>
              </w:rPr>
              <w:t xml:space="preserve"> is expected to be configured with </w:t>
            </w:r>
            <m:oMath>
              <m:r>
                <w:rPr>
                  <w:rFonts w:ascii="Cambria Math" w:hAnsi="Cambria Math"/>
                  <w:color w:val="000000"/>
                </w:rPr>
                <m:t>1≤</m:t>
              </m:r>
              <m:r>
                <w:rPr>
                  <w:rFonts w:ascii="Cambria Math" w:hAnsi="Cambria Math"/>
                  <w:color w:val="000000"/>
                </w:rPr>
                <m:t>K</m:t>
              </m:r>
              <m:r>
                <w:rPr>
                  <w:rFonts w:ascii="Cambria Math" w:hAnsi="Cambria Math"/>
                  <w:color w:val="000000"/>
                </w:rPr>
                <m:t>≤4</m:t>
              </m:r>
            </m:oMath>
            <w:r>
              <w:rPr>
                <w:color w:val="000000"/>
              </w:rPr>
              <w:t xml:space="preserve"> CSI-RS resources in a resource set for channel measurement</w:t>
            </w:r>
            <w:r>
              <w:rPr>
                <w:rFonts w:eastAsia="MS Mincho"/>
                <w:color w:val="000000"/>
              </w:rPr>
              <w:t xml:space="preserve">. </w:t>
            </w:r>
            <w:r>
              <w:t xml:space="preserve">If interference measurement is performed on CSI-IM, only one resource is configured in the corresponding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>-IM-</w:t>
            </w:r>
            <w:proofErr w:type="spellStart"/>
            <w:r>
              <w:rPr>
                <w:i/>
              </w:rPr>
              <w:t>ResourceSet</w:t>
            </w:r>
            <w:proofErr w:type="spellEnd"/>
            <w:r>
              <w:rPr>
                <w:iCs/>
              </w:rPr>
              <w:t>.</w:t>
            </w:r>
            <w:r>
              <w:t xml:space="preserve"> </w:t>
            </w:r>
          </w:p>
          <w:p w:rsidR="00BD0A85" w:rsidRDefault="00D20D25">
            <w:pPr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A UE configured with a </w:t>
            </w:r>
            <w:r>
              <w:rPr>
                <w:i/>
                <w:iCs/>
                <w:color w:val="000000"/>
              </w:rPr>
              <w:t>CSI-</w:t>
            </w:r>
            <w:proofErr w:type="spellStart"/>
            <w:r>
              <w:rPr>
                <w:i/>
                <w:iCs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with the higher layer paramet</w:t>
            </w:r>
            <w:r>
              <w:rPr>
                <w:color w:val="000000"/>
              </w:rPr>
              <w:t xml:space="preserve">er </w:t>
            </w:r>
            <w:r>
              <w:rPr>
                <w:i/>
                <w:iCs/>
                <w:color w:val="000000"/>
              </w:rPr>
              <w:t>N4</w:t>
            </w:r>
            <w:r>
              <w:rPr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</w:t>
            </w:r>
            <w:proofErr w:type="spellStart"/>
            <w:r>
              <w:rPr>
                <w:i/>
              </w:rPr>
              <w:t>reportQuantity</w:t>
            </w:r>
            <w:proofErr w:type="spellEnd"/>
            <w:r>
              <w:t xml:space="preserve"> set to 'cri-RI-PMI-CQI'</w:t>
            </w:r>
            <w:r>
              <w:rPr>
                <w:color w:val="000000"/>
              </w:rPr>
              <w:t xml:space="preserve">, is expected to be configured with </w:t>
            </w:r>
            <m:oMath>
              <m:r>
                <w:rPr>
                  <w:rFonts w:ascii="Cambria Math" w:hAnsi="Cambria Math"/>
                  <w:color w:val="000000"/>
                </w:rPr>
                <m:t>K</m:t>
              </m:r>
              <m:r>
                <w:rPr>
                  <w:rFonts w:ascii="Cambria Math" w:hAnsi="Cambria Math"/>
                  <w:color w:val="000000"/>
                </w:rPr>
                <m:t>∈{4,8,12}</m:t>
              </m:r>
            </m:oMath>
            <w:r>
              <w:rPr>
                <w:color w:val="000000"/>
              </w:rPr>
              <w:t xml:space="preserve"> aperiodic CSI-RS resources or with a single periodic or semi-persistent CSI-RS resource in the resource set for channel measurement. For an aperiodic CSI-RS res</w:t>
            </w:r>
            <w:proofErr w:type="spellStart"/>
            <w:r>
              <w:rPr>
                <w:color w:val="000000"/>
              </w:rPr>
              <w:t>ource</w:t>
            </w:r>
            <w:proofErr w:type="spellEnd"/>
            <w:r>
              <w:rPr>
                <w:color w:val="000000"/>
              </w:rPr>
              <w:t xml:space="preserve"> set for channel measurement, the </w:t>
            </w:r>
            <m:oMath>
              <m:r>
                <w:rPr>
                  <w:rFonts w:ascii="Cambria Math" w:hAnsi="Cambria Math"/>
                  <w:color w:val="000000"/>
                </w:rPr>
                <m:t>K</m:t>
              </m:r>
            </m:oMath>
            <w:r>
              <w:rPr>
                <w:color w:val="000000"/>
              </w:rPr>
              <w:t xml:space="preserve"> CSI-RS resources are triggered by the same triggering instance and the separation between two consecutive CSI-RS resources is </w:t>
            </w:r>
            <m:oMath>
              <m:r>
                <w:rPr>
                  <w:rFonts w:ascii="Cambria Math" w:hAnsi="Cambria Math"/>
                  <w:color w:val="000000"/>
                </w:rPr>
                <m:t>m</m:t>
              </m:r>
              <m:r>
                <w:rPr>
                  <w:rFonts w:ascii="Cambria Math" w:hAnsi="Cambria Math"/>
                  <w:color w:val="000000"/>
                </w:rPr>
                <m:t>∈{1,2}</m:t>
              </m:r>
            </m:oMath>
            <w:r>
              <w:rPr>
                <w:color w:val="000000"/>
              </w:rPr>
              <w:t xml:space="preserve"> slots, which is configured by higher layer parameter in the </w:t>
            </w:r>
            <w:r>
              <w:rPr>
                <w:i/>
                <w:iCs/>
                <w:color w:val="000000"/>
              </w:rPr>
              <w:t>NZP-CSI-RS-</w:t>
            </w:r>
            <w:proofErr w:type="spellStart"/>
            <w:r>
              <w:rPr>
                <w:i/>
                <w:iCs/>
                <w:color w:val="000000"/>
              </w:rPr>
              <w:t>Resource</w:t>
            </w:r>
            <w:r>
              <w:rPr>
                <w:i/>
                <w:iCs/>
                <w:color w:val="000000"/>
              </w:rPr>
              <w:t>Set</w:t>
            </w:r>
            <w:proofErr w:type="spellEnd"/>
            <w:r>
              <w:rPr>
                <w:color w:val="000000"/>
              </w:rPr>
              <w:t xml:space="preserve">. The UE shall assume that the antenna port with the same port index of the </w:t>
            </w:r>
            <m:oMath>
              <m:r>
                <w:rPr>
                  <w:rFonts w:ascii="Cambria Math" w:hAnsi="Cambria Math"/>
                  <w:color w:val="000000"/>
                </w:rPr>
                <m:t>K</m:t>
              </m:r>
            </m:oMath>
            <w:r>
              <w:rPr>
                <w:color w:val="000000"/>
              </w:rPr>
              <w:t xml:space="preserve"> aperiodic CSI-RS resources is the same. If interference measurement is performed on CSI-IM, only one resource is configured in the corresponding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>-IM-</w:t>
            </w:r>
            <w:proofErr w:type="spellStart"/>
            <w:r>
              <w:rPr>
                <w:i/>
              </w:rPr>
              <w:t>ResourceSet</w:t>
            </w:r>
            <w:proofErr w:type="spellEnd"/>
            <w:r>
              <w:rPr>
                <w:iCs/>
              </w:rPr>
              <w:t>.</w:t>
            </w:r>
            <w:ins w:id="12" w:author="ZTE" w:date="2023-09-27T11:31:00Z">
              <w:r>
                <w:rPr>
                  <w:iCs/>
                </w:rPr>
                <w:t xml:space="preserve"> </w:t>
              </w:r>
              <w:r>
                <w:t>If interf</w:t>
              </w:r>
              <w:r>
                <w:t xml:space="preserve">erence measurement is performed on NZP CSI-RS, only one resource is configured in the corresponding </w:t>
              </w:r>
              <w:r>
                <w:rPr>
                  <w:rFonts w:eastAsia="MS Mincho"/>
                  <w:i/>
                  <w:lang w:eastAsia="ja-JP"/>
                </w:rPr>
                <w:t>NZP-CSI-RS-</w:t>
              </w:r>
              <w:proofErr w:type="spellStart"/>
              <w:r>
                <w:rPr>
                  <w:rFonts w:eastAsia="MS Mincho"/>
                  <w:i/>
                  <w:lang w:eastAsia="ja-JP"/>
                </w:rPr>
                <w:t>ResourceSet</w:t>
              </w:r>
              <w:proofErr w:type="spellEnd"/>
              <w:r>
                <w:t>.</w:t>
              </w:r>
            </w:ins>
          </w:p>
          <w:p w:rsidR="00BD0A85" w:rsidRDefault="00D20D25">
            <w:pPr>
              <w:rPr>
                <w:color w:val="000000"/>
              </w:rPr>
            </w:pPr>
            <w:r>
              <w:rPr>
                <w:color w:val="000000"/>
              </w:rPr>
              <w:t xml:space="preserve">An NZP CSI-RS Resource Set for channel measurement with </w:t>
            </w:r>
            <m:oMath>
              <m:r>
                <w:rPr>
                  <w:rFonts w:ascii="Cambria Math" w:hAnsi="Cambria Math"/>
                  <w:color w:val="000000"/>
                </w:rPr>
                <m:t>2≤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≤8</m:t>
              </m:r>
            </m:oMath>
            <w:r>
              <w:rPr>
                <w:color w:val="000000"/>
              </w:rPr>
              <w:t xml:space="preserve"> resources can be configured with two Resource Groups, </w:t>
            </w:r>
            <w:r>
              <w:rPr>
                <w:rFonts w:eastAsia="MS Mincho"/>
                <w:color w:val="000000"/>
              </w:rPr>
              <w:t xml:space="preserve">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≥1</m:t>
              </m:r>
            </m:oMath>
            <w:r>
              <w:rPr>
                <w:rFonts w:eastAsia="MS Mincho"/>
                <w:color w:val="000000"/>
              </w:rPr>
              <w:t xml:space="preserve"> re</w:t>
            </w:r>
            <w:r>
              <w:rPr>
                <w:rFonts w:eastAsia="MS Mincho"/>
                <w:color w:val="000000"/>
              </w:rPr>
              <w:t xml:space="preserve">sources in Group 1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≥1</m:t>
              </m:r>
            </m:oMath>
            <w:r>
              <w:rPr>
                <w:rFonts w:eastAsia="MS Mincho"/>
                <w:color w:val="000000"/>
              </w:rPr>
              <w:t xml:space="preserve"> resources in Group 2, such that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=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</m:oMath>
            <w:r>
              <w:rPr>
                <w:rFonts w:eastAsia="MS Mincho"/>
                <w:color w:val="000000"/>
              </w:rPr>
              <w:t xml:space="preserve">, and with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N</m:t>
              </m:r>
              <m:r>
                <w:rPr>
                  <w:rFonts w:ascii="Cambria Math" w:eastAsia="MS Mincho" w:hAnsi="Cambria Math"/>
                  <w:color w:val="000000"/>
                </w:rPr>
                <m:t>∈{1,2}</m:t>
              </m:r>
            </m:oMath>
            <w:r>
              <w:rPr>
                <w:rFonts w:eastAsia="MS Mincho"/>
                <w:color w:val="000000"/>
              </w:rPr>
              <w:t xml:space="preserve"> Resource Pairs</w:t>
            </w:r>
            <w:r>
              <w:rPr>
                <w:color w:val="000000"/>
              </w:rPr>
              <w:t>. Each Resource Pair consists of one resource from Group 1 and one resource from Group 2. The same resource can be associated with two Resource Pairs</w:t>
            </w:r>
            <w:r>
              <w:rPr>
                <w:color w:val="000000"/>
              </w:rPr>
              <w:t xml:space="preserve"> in frequency range 1 but not in frequency range 2.</w:t>
            </w:r>
          </w:p>
          <w:p w:rsidR="00BD0A85" w:rsidRDefault="00D20D25">
            <w:r>
              <w:t>Except for L1-SINR</w:t>
            </w:r>
            <w:ins w:id="13" w:author="ZTE" w:date="2023-09-27T11:30:00Z">
              <w:r>
                <w:rPr>
                  <w:rFonts w:eastAsia="MS Mincho"/>
                  <w:iCs/>
                  <w:color w:val="000000"/>
                </w:rPr>
                <w:t xml:space="preserve"> </w:t>
              </w:r>
            </w:ins>
            <w:ins w:id="14" w:author="ZTE" w:date="2023-09-27T11:31:00Z">
              <w:r>
                <w:rPr>
                  <w:rFonts w:eastAsia="MS Mincho"/>
                  <w:iCs/>
                  <w:color w:val="000000"/>
                </w:rPr>
                <w:t>or</w:t>
              </w:r>
            </w:ins>
            <w:ins w:id="15" w:author="ZTE" w:date="2023-09-27T11:30:00Z">
              <w:r>
                <w:rPr>
                  <w:rFonts w:eastAsia="MS Mincho"/>
                  <w:iCs/>
                  <w:color w:val="000000"/>
                </w:rPr>
                <w:t xml:space="preserve"> </w:t>
              </w:r>
            </w:ins>
            <w:ins w:id="16" w:author="ZTE" w:date="2023-09-27T11:34:00Z">
              <w:r>
                <w:rPr>
                  <w:rFonts w:eastAsia="MS Mincho"/>
                  <w:iCs/>
                  <w:color w:val="000000"/>
                </w:rPr>
                <w:t xml:space="preserve">being </w:t>
              </w:r>
              <w:r>
                <w:rPr>
                  <w:rFonts w:eastAsia="MS Mincho"/>
                  <w:color w:val="000000"/>
                </w:rPr>
                <w:t xml:space="preserve">configured with </w:t>
              </w:r>
            </w:ins>
            <w:ins w:id="17" w:author="ZTE" w:date="2023-09-27T11:30:00Z">
              <w:r>
                <w:rPr>
                  <w:rFonts w:eastAsia="MS Mincho"/>
                  <w:color w:val="000000"/>
                </w:rPr>
                <w:t xml:space="preserve">a </w:t>
              </w:r>
              <w:r>
                <w:rPr>
                  <w:rFonts w:eastAsia="MS Mincho"/>
                  <w:i/>
                  <w:color w:val="000000"/>
                </w:rPr>
                <w:t>CSI-</w:t>
              </w:r>
              <w:proofErr w:type="spellStart"/>
              <w:r>
                <w:rPr>
                  <w:rFonts w:eastAsia="MS Mincho"/>
                  <w:i/>
                  <w:color w:val="000000"/>
                </w:rPr>
                <w:t>ReportConfig</w:t>
              </w:r>
              <w:proofErr w:type="spellEnd"/>
              <w:r>
                <w:rPr>
                  <w:rFonts w:eastAsia="MS Mincho"/>
                  <w:color w:val="000000"/>
                </w:rPr>
                <w:t xml:space="preserve"> with the higher layer parameter</w:t>
              </w:r>
            </w:ins>
            <w:ins w:id="18" w:author="ZTE" w:date="2023-09-27T11:31:00Z">
              <w:r>
                <w:rPr>
                  <w:rFonts w:eastAsia="MS Mincho"/>
                  <w:color w:val="000000"/>
                </w:rPr>
                <w:t xml:space="preserve"> </w:t>
              </w:r>
            </w:ins>
            <w:proofErr w:type="spellStart"/>
            <w:ins w:id="19" w:author="ZTE" w:date="2023-09-27T11:30:00Z">
              <w:r>
                <w:rPr>
                  <w:i/>
                  <w:iCs/>
                  <w:color w:val="000000"/>
                </w:rPr>
                <w:t>codebookType</w:t>
              </w:r>
              <w:proofErr w:type="spellEnd"/>
              <w:r>
                <w:rPr>
                  <w:color w:val="000000"/>
                </w:rPr>
                <w:t xml:space="preserve"> set to </w:t>
              </w:r>
              <w:r>
                <w:rPr>
                  <w:rFonts w:eastAsia="MS Mincho"/>
                  <w:color w:val="000000"/>
                </w:rPr>
                <w:t>'typeII-</w:t>
              </w:r>
              <w:r>
                <w:rPr>
                  <w:rFonts w:eastAsia="宋体" w:hint="eastAsia"/>
                  <w:color w:val="000000"/>
                </w:rPr>
                <w:t>Doppler</w:t>
              </w:r>
              <w:r>
                <w:rPr>
                  <w:rFonts w:eastAsia="MS Mincho"/>
                  <w:color w:val="000000"/>
                </w:rPr>
                <w:t>-r18' or 'typeII-</w:t>
              </w:r>
              <w:r>
                <w:rPr>
                  <w:rFonts w:eastAsia="宋体" w:hint="eastAsia"/>
                  <w:color w:val="000000"/>
                </w:rPr>
                <w:t>Doppler</w:t>
              </w:r>
              <w:r>
                <w:rPr>
                  <w:rFonts w:eastAsia="MS Mincho"/>
                  <w:color w:val="000000"/>
                </w:rPr>
                <w:t>-PortSelection-r18'</w:t>
              </w:r>
            </w:ins>
            <w:r>
              <w:t xml:space="preserve">, if interference measurement is performed on </w:t>
            </w:r>
            <w:r>
              <w:lastRenderedPageBreak/>
              <w:t xml:space="preserve">NZP CSI-RS, a UE does not expect to be configured with more than one NZP CSI-RS resource in the associated resource set within the resource setting for </w:t>
            </w:r>
            <w:ins w:id="20" w:author="ZTE" w:date="2023-09-26T20:37:00Z">
              <w:r>
                <w:t xml:space="preserve">channel </w:t>
              </w:r>
            </w:ins>
            <w:del w:id="21" w:author="ZTE" w:date="2023-09-26T20:37:00Z">
              <w:r>
                <w:delText xml:space="preserve">interference </w:delText>
              </w:r>
            </w:del>
            <w:r>
              <w:t xml:space="preserve">measurement. Except for L1-SINR, the </w:t>
            </w:r>
            <w:r>
              <w:t xml:space="preserve">UE configured with the higher layer parameter </w:t>
            </w:r>
            <w:proofErr w:type="spellStart"/>
            <w:r>
              <w:rPr>
                <w:i/>
              </w:rPr>
              <w:t>nzp</w:t>
            </w:r>
            <w:proofErr w:type="spellEnd"/>
            <w:r>
              <w:rPr>
                <w:i/>
              </w:rPr>
              <w:t>-CSI-RS-</w:t>
            </w:r>
            <w:proofErr w:type="spellStart"/>
            <w:r>
              <w:rPr>
                <w:i/>
              </w:rPr>
              <w:t>ResourcesForInterference</w:t>
            </w:r>
            <w:proofErr w:type="spellEnd"/>
            <w:r>
              <w:t xml:space="preserve"> may expect no more than 18 NZP CSI-RS ports configured in </w:t>
            </w:r>
            <w:proofErr w:type="gramStart"/>
            <w:r>
              <w:t>a</w:t>
            </w:r>
            <w:proofErr w:type="gramEnd"/>
            <w:r>
              <w:t xml:space="preserve"> NZP CSI-RS resource set.</w:t>
            </w:r>
          </w:p>
        </w:tc>
      </w:tr>
    </w:tbl>
    <w:p w:rsidR="00BD0A85" w:rsidRDefault="00D20D25">
      <w:pPr>
        <w:numPr>
          <w:ilvl w:val="1"/>
          <w:numId w:val="8"/>
        </w:numPr>
        <w:snapToGrid w:val="0"/>
        <w:spacing w:before="240" w:afterLines="50" w:after="120" w:line="240" w:lineRule="auto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 w:hint="eastAsia"/>
          <w:b/>
          <w:sz w:val="24"/>
          <w:szCs w:val="20"/>
        </w:rPr>
        <w:lastRenderedPageBreak/>
        <w:t xml:space="preserve">Remaining issues for </w:t>
      </w:r>
      <w:r>
        <w:rPr>
          <w:rFonts w:eastAsia="宋体"/>
          <w:b/>
          <w:sz w:val="24"/>
          <w:szCs w:val="20"/>
        </w:rPr>
        <w:t>TDCP report</w:t>
      </w:r>
    </w:p>
    <w:p w:rsidR="00BD0A85" w:rsidRDefault="00D20D25">
      <w:pPr>
        <w:tabs>
          <w:tab w:val="left" w:pos="7938"/>
        </w:tabs>
        <w:snapToGrid w:val="0"/>
        <w:spacing w:before="240" w:afterLines="50" w:after="120" w:line="240" w:lineRule="auto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 w:hint="eastAsia"/>
          <w:b/>
          <w:bCs/>
          <w:sz w:val="21"/>
          <w:szCs w:val="21"/>
        </w:rPr>
        <w:t>2.2.1 Resource Setting configuration</w:t>
      </w:r>
      <w:r>
        <w:rPr>
          <w:rFonts w:eastAsia="宋体"/>
          <w:b/>
          <w:bCs/>
          <w:sz w:val="21"/>
          <w:szCs w:val="21"/>
        </w:rPr>
        <w:t xml:space="preserve"> for TDCP</w:t>
      </w:r>
    </w:p>
    <w:p w:rsidR="00BD0A85" w:rsidRDefault="00D20D25">
      <w:pPr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b/>
          <w:bCs/>
          <w:szCs w:val="20"/>
          <w:u w:val="single"/>
        </w:rPr>
        <w:t xml:space="preserve">Reason </w:t>
      </w:r>
      <w:r>
        <w:rPr>
          <w:b/>
          <w:bCs/>
          <w:szCs w:val="20"/>
          <w:u w:val="single"/>
        </w:rPr>
        <w:t>for change: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szCs w:val="20"/>
        </w:rPr>
      </w:pPr>
      <w:r>
        <w:rPr>
          <w:rFonts w:hint="eastAsia"/>
          <w:szCs w:val="20"/>
        </w:rPr>
        <w:t xml:space="preserve">There is a typo, i.e., </w:t>
      </w:r>
      <w:r>
        <w:rPr>
          <w:rFonts w:hint="eastAsia"/>
          <w:i/>
          <w:iCs/>
          <w:szCs w:val="20"/>
        </w:rPr>
        <w:t>K</w:t>
      </w:r>
      <w:r>
        <w:rPr>
          <w:rFonts w:hint="eastAsia"/>
          <w:szCs w:val="20"/>
          <w:vertAlign w:val="subscript"/>
        </w:rPr>
        <w:t xml:space="preserve">TRS </w:t>
      </w:r>
      <w:r>
        <w:rPr>
          <w:rFonts w:hint="eastAsia"/>
          <w:szCs w:val="20"/>
        </w:rPr>
        <w:t xml:space="preserve">is miswritten as </w:t>
      </w:r>
      <w:r>
        <w:rPr>
          <w:rFonts w:hint="eastAsia"/>
          <w:i/>
          <w:iCs/>
          <w:szCs w:val="20"/>
        </w:rPr>
        <w:t>K</w:t>
      </w:r>
      <w:r>
        <w:rPr>
          <w:rFonts w:hint="eastAsia"/>
          <w:szCs w:val="20"/>
          <w:vertAlign w:val="subscript"/>
        </w:rPr>
        <w:t>TRP</w:t>
      </w:r>
      <w:r>
        <w:rPr>
          <w:rFonts w:hint="eastAsia"/>
          <w:szCs w:val="20"/>
        </w:rPr>
        <w:t xml:space="preserve">, in the description of resource setting configuration for TDCP report. </w:t>
      </w:r>
    </w:p>
    <w:p w:rsidR="00BD0A85" w:rsidRDefault="00D20D25">
      <w:pPr>
        <w:adjustRightInd w:val="0"/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rFonts w:hint="eastAsia"/>
          <w:b/>
          <w:bCs/>
          <w:szCs w:val="20"/>
          <w:u w:val="single"/>
        </w:rPr>
        <w:t>Summary of change</w:t>
      </w:r>
      <w:r>
        <w:rPr>
          <w:b/>
          <w:bCs/>
          <w:szCs w:val="20"/>
          <w:u w:val="single"/>
        </w:rPr>
        <w:t>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t xml:space="preserve">Replace </w:t>
      </w:r>
      <w:r>
        <w:rPr>
          <w:rFonts w:eastAsia="宋体" w:hint="eastAsia"/>
          <w:i/>
          <w:iCs/>
          <w:szCs w:val="20"/>
        </w:rPr>
        <w:t>K</w:t>
      </w:r>
      <w:r>
        <w:rPr>
          <w:rFonts w:eastAsia="宋体" w:hint="eastAsia"/>
          <w:szCs w:val="20"/>
          <w:vertAlign w:val="subscript"/>
        </w:rPr>
        <w:t xml:space="preserve">TRP </w:t>
      </w:r>
      <w:r>
        <w:rPr>
          <w:rFonts w:eastAsia="宋体" w:hint="eastAsia"/>
          <w:szCs w:val="20"/>
        </w:rPr>
        <w:t xml:space="preserve">with </w:t>
      </w:r>
      <w:r>
        <w:rPr>
          <w:rFonts w:hint="eastAsia"/>
          <w:i/>
          <w:iCs/>
          <w:szCs w:val="20"/>
        </w:rPr>
        <w:t>K</w:t>
      </w:r>
      <w:r>
        <w:rPr>
          <w:rFonts w:hint="eastAsia"/>
          <w:szCs w:val="20"/>
          <w:vertAlign w:val="subscript"/>
        </w:rPr>
        <w:t>TRS</w:t>
      </w:r>
      <w:r>
        <w:rPr>
          <w:rFonts w:eastAsia="宋体" w:hint="eastAsia"/>
          <w:szCs w:val="20"/>
        </w:rPr>
        <w:t xml:space="preserve"> and fix the typo.</w:t>
      </w:r>
    </w:p>
    <w:p w:rsidR="00BD0A85" w:rsidRDefault="00D20D25">
      <w:pPr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rFonts w:hint="eastAsia"/>
          <w:b/>
          <w:bCs/>
          <w:szCs w:val="20"/>
          <w:u w:val="single"/>
        </w:rPr>
        <w:t>Consequence if not approved</w:t>
      </w:r>
      <w:r>
        <w:rPr>
          <w:b/>
          <w:bCs/>
          <w:szCs w:val="20"/>
          <w:u w:val="single"/>
        </w:rPr>
        <w:t>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t>The typo could cause ambiguity.</w:t>
      </w:r>
    </w:p>
    <w:p w:rsidR="00BD0A85" w:rsidRDefault="00D20D25">
      <w:p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  <w:szCs w:val="20"/>
        </w:rPr>
      </w:pPr>
      <w:r>
        <w:rPr>
          <w:rFonts w:hint="eastAsia"/>
          <w:b/>
          <w:bCs/>
          <w:i/>
          <w:iCs/>
        </w:rPr>
        <w:t>T</w:t>
      </w:r>
      <w:r>
        <w:rPr>
          <w:rFonts w:hint="eastAsia"/>
          <w:b/>
          <w:bCs/>
          <w:i/>
          <w:iCs/>
        </w:rPr>
        <w:t xml:space="preserve">ext Proposal </w:t>
      </w:r>
      <w:r>
        <w:rPr>
          <w:rFonts w:eastAsia="宋体" w:hint="eastAsia"/>
          <w:b/>
          <w:bCs/>
          <w:i/>
          <w:iCs/>
        </w:rPr>
        <w:t>3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hint="eastAsia"/>
          <w:i/>
          <w:iCs/>
        </w:rPr>
        <w:t>The following text change should be adopted in section 5.2.1.4.1 in 38.214.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D0A85">
        <w:tc>
          <w:tcPr>
            <w:tcW w:w="9576" w:type="dxa"/>
          </w:tcPr>
          <w:p w:rsidR="00BD0A85" w:rsidRDefault="00D20D25">
            <w:pPr>
              <w:numPr>
                <w:ilvl w:val="255"/>
                <w:numId w:val="0"/>
              </w:numPr>
              <w:rPr>
                <w:rFonts w:cs="Times"/>
                <w:b/>
                <w:bCs/>
                <w:szCs w:val="20"/>
                <w:u w:val="single"/>
              </w:rPr>
            </w:pPr>
            <w:bookmarkStart w:id="22" w:name="_Toc36645532"/>
            <w:bookmarkStart w:id="23" w:name="_Toc27299901"/>
            <w:bookmarkStart w:id="24" w:name="_Toc29673168"/>
            <w:bookmarkStart w:id="25" w:name="_Toc29673309"/>
            <w:bookmarkStart w:id="26" w:name="_Toc45810577"/>
            <w:bookmarkStart w:id="27" w:name="_Toc20318003"/>
            <w:bookmarkStart w:id="28" w:name="_Toc29674302"/>
            <w:bookmarkStart w:id="29" w:name="_Toc130409777"/>
            <w:bookmarkStart w:id="30" w:name="_Toc11352113"/>
            <w:r>
              <w:rPr>
                <w:rFonts w:cs="Times"/>
                <w:b/>
                <w:bCs/>
                <w:szCs w:val="20"/>
                <w:u w:val="single"/>
              </w:rPr>
              <w:t>5.2.1.4.1</w:t>
            </w:r>
            <w:r>
              <w:rPr>
                <w:rFonts w:cs="Times"/>
                <w:b/>
                <w:bCs/>
                <w:szCs w:val="20"/>
                <w:u w:val="single"/>
              </w:rPr>
              <w:tab/>
              <w:t>Resource Setting configuration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  <w:p w:rsidR="00BD0A85" w:rsidRDefault="00D20D25">
            <w:pPr>
              <w:numPr>
                <w:ilvl w:val="255"/>
                <w:numId w:val="0"/>
              </w:numPr>
              <w:spacing w:before="120" w:after="120" w:line="240" w:lineRule="auto"/>
              <w:jc w:val="center"/>
            </w:pPr>
            <w:r>
              <w:rPr>
                <w:rFonts w:eastAsia="宋体"/>
                <w:bCs/>
                <w:color w:val="FF0000"/>
              </w:rPr>
              <w:t>&lt;</w:t>
            </w:r>
            <w:r>
              <w:rPr>
                <w:rFonts w:eastAsia="宋体" w:hint="eastAsia"/>
                <w:bCs/>
                <w:color w:val="FF0000"/>
              </w:rPr>
              <w:t>Unchanged</w:t>
            </w:r>
            <w:r>
              <w:rPr>
                <w:rFonts w:eastAsia="宋体"/>
                <w:bCs/>
                <w:color w:val="FF0000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</w:rPr>
              <w:t xml:space="preserve"> omitted</w:t>
            </w:r>
            <w:r>
              <w:rPr>
                <w:rFonts w:eastAsia="宋体"/>
                <w:bCs/>
                <w:color w:val="FF0000"/>
              </w:rPr>
              <w:t>&gt;</w:t>
            </w:r>
          </w:p>
          <w:p w:rsidR="00BD0A85" w:rsidRDefault="00D20D25">
            <w:pPr>
              <w:numPr>
                <w:ilvl w:val="255"/>
                <w:numId w:val="0"/>
              </w:numPr>
              <w:spacing w:before="120" w:after="120" w:line="240" w:lineRule="auto"/>
              <w:jc w:val="both"/>
            </w:pPr>
            <w:r>
              <w:rPr>
                <w:color w:val="000000"/>
              </w:rPr>
              <w:t xml:space="preserve">For aperiodic CSI, a UE configured with a </w:t>
            </w:r>
            <w:r>
              <w:rPr>
                <w:i/>
                <w:iCs/>
                <w:color w:val="000000"/>
              </w:rPr>
              <w:t>CSI-</w:t>
            </w:r>
            <w:proofErr w:type="spellStart"/>
            <w:r>
              <w:rPr>
                <w:i/>
                <w:iCs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with the higher layer parameter </w:t>
            </w:r>
            <w:proofErr w:type="spellStart"/>
            <w:r>
              <w:rPr>
                <w:i/>
              </w:rPr>
              <w:t>reportQuantity</w:t>
            </w:r>
            <w:proofErr w:type="spellEnd"/>
            <w:r>
              <w:t xml:space="preserve"> set to '</w:t>
            </w:r>
            <w:proofErr w:type="spellStart"/>
            <w:r>
              <w:t>tdcp</w:t>
            </w:r>
            <w:proofErr w:type="spellEnd"/>
            <w:r>
              <w:t xml:space="preserve">' is expected to be configured with one CSI Resource Setting (given by higher layer parameter </w:t>
            </w:r>
            <w:proofErr w:type="spellStart"/>
            <w:r>
              <w:rPr>
                <w:i/>
              </w:rPr>
              <w:t>resourcesForChannelMeasurement</w:t>
            </w:r>
            <w:proofErr w:type="spellEnd"/>
            <w:r>
              <w:t xml:space="preserve">). The CSI Resource Setting can be configured with </w:t>
            </w:r>
            <w:proofErr w:type="spellStart"/>
            <w:r>
              <w:rPr>
                <w:i/>
              </w:rPr>
              <w:t>trs</w:t>
            </w:r>
            <w:proofErr w:type="spellEnd"/>
            <w:r>
              <w:rPr>
                <w:i/>
              </w:rPr>
              <w:t>-Info</w:t>
            </w:r>
            <w:r>
              <w:t xml:space="preserve"> and it may be </w:t>
            </w:r>
            <w:r>
              <w:rPr>
                <w:iCs/>
              </w:rPr>
              <w:t xml:space="preserve">periodic,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TRS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 xml:space="preserve">∈{1, 2, </m:t>
              </m:r>
              <m:r>
                <w:rPr>
                  <w:rFonts w:ascii="Cambria Math" w:hAnsi="Cambria Math"/>
                  <w:color w:val="000000"/>
                </w:rPr>
                <m:t>3}</m:t>
              </m:r>
            </m:oMath>
            <w:r>
              <w:rPr>
                <w:color w:val="000000"/>
              </w:rPr>
              <w:t xml:space="preserve"> </w:t>
            </w:r>
            <w:r>
              <w:t xml:space="preserve">CSI-RS Resource Sets or aperiodic, with a single CSI-RS Resource Set. The support of </w:t>
            </w:r>
            <m:oMath>
              <m:sSub>
                <m:sSubPr>
                  <m:ctrlPr>
                    <w:ins w:id="31" w:author="ZTE" w:date="2023-09-27T16:46:00Z">
                      <w:rPr>
                        <w:rFonts w:ascii="Cambria Math" w:hAnsi="Cambria Math"/>
                        <w:i/>
                        <w:color w:val="000000"/>
                      </w:rPr>
                    </w:ins>
                  </m:ctrlPr>
                </m:sSubPr>
                <m:e>
                  <m:r>
                    <w:ins w:id="32" w:author="ZTE" w:date="2023-09-27T16:46:00Z">
                      <w:rPr>
                        <w:rFonts w:ascii="Cambria Math" w:hAnsi="Cambria Math"/>
                        <w:color w:val="000000"/>
                      </w:rPr>
                      <m:t>K</m:t>
                    </w:ins>
                  </m:r>
                </m:e>
                <m:sub>
                  <m:r>
                    <w:ins w:id="33" w:author="ZTE" w:date="2023-09-27T16:46:00Z">
                      <w:rPr>
                        <w:rFonts w:ascii="Cambria Math" w:hAnsi="Cambria Math"/>
                        <w:color w:val="000000"/>
                      </w:rPr>
                      <m:t>TRS</m:t>
                    </w:ins>
                  </m:r>
                </m:sub>
              </m:sSub>
              <m:sSub>
                <m:sSubPr>
                  <m:ctrlPr>
                    <w:del w:id="34" w:author="ZTE" w:date="2023-09-27T16:46:00Z">
                      <w:rPr>
                        <w:rFonts w:ascii="Cambria Math" w:hAnsi="Cambria Math"/>
                        <w:i/>
                      </w:rPr>
                    </w:del>
                  </m:ctrlPr>
                </m:sSubPr>
                <m:e>
                  <m:r>
                    <w:del w:id="35" w:author="ZTE" w:date="2023-09-27T16:46:00Z">
                      <w:rPr>
                        <w:rFonts w:ascii="Cambria Math" w:hAnsi="Cambria Math"/>
                      </w:rPr>
                      <m:t>K</m:t>
                    </w:del>
                  </m:r>
                </m:e>
                <m:sub>
                  <m:r>
                    <w:del w:id="36" w:author="ZTE" w:date="2023-09-27T16:46:00Z">
                      <w:rPr>
                        <w:rFonts w:ascii="Cambria Math" w:hAnsi="Cambria Math"/>
                      </w:rPr>
                      <m:t>TRP</m:t>
                    </w:del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>
              <w:t xml:space="preserve"> or 3 is subject to UE capability indication. For a periodic </w:t>
            </w:r>
            <w:r>
              <w:rPr>
                <w:i/>
                <w:iCs/>
              </w:rPr>
              <w:t>CSI-</w:t>
            </w:r>
            <w:proofErr w:type="spellStart"/>
            <w:r>
              <w:rPr>
                <w:i/>
                <w:iCs/>
              </w:rPr>
              <w:t>ResourceConfig</w:t>
            </w:r>
            <w:proofErr w:type="spellEnd"/>
            <w:r>
              <w:t xml:space="preserve">, the UE can assume that all the CSI-RS resources in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TRS</m:t>
                  </m:r>
                </m:sub>
              </m:sSub>
            </m:oMath>
            <w:r>
              <w:t xml:space="preserve"> CSI-R</w:t>
            </w:r>
            <w:r>
              <w:t>S Resource Sets share the same QCL-</w:t>
            </w:r>
            <w:proofErr w:type="spellStart"/>
            <w:r>
              <w:t>TypeA</w:t>
            </w:r>
            <w:proofErr w:type="spellEnd"/>
            <w:r>
              <w:t xml:space="preserve">/C and, if applicable, </w:t>
            </w:r>
            <w:proofErr w:type="spellStart"/>
            <w:r>
              <w:t>TypeD</w:t>
            </w:r>
            <w:proofErr w:type="spellEnd"/>
            <w:r>
              <w:t>. The UE expects that all the CSI</w:t>
            </w:r>
            <w:r>
              <w:rPr>
                <w:rFonts w:eastAsia="Times New Roman"/>
              </w:rPr>
              <w:t>-RS</w:t>
            </w:r>
            <w:r>
              <w:t xml:space="preserve"> resources in the CSI-RS Resource Set(s) are configured with the same bandwidth and subcarrier locations.</w:t>
            </w:r>
          </w:p>
          <w:p w:rsidR="00BD0A85" w:rsidRDefault="00D20D25">
            <w:pPr>
              <w:numPr>
                <w:ilvl w:val="255"/>
                <w:numId w:val="0"/>
              </w:numPr>
              <w:spacing w:before="120" w:after="120" w:line="240" w:lineRule="auto"/>
              <w:jc w:val="center"/>
              <w:rPr>
                <w:rFonts w:eastAsia="宋体"/>
                <w:szCs w:val="20"/>
              </w:rPr>
            </w:pPr>
            <w:r>
              <w:rPr>
                <w:rFonts w:eastAsia="宋体"/>
                <w:bCs/>
                <w:color w:val="FF0000"/>
              </w:rPr>
              <w:t>&lt;</w:t>
            </w:r>
            <w:r>
              <w:rPr>
                <w:rFonts w:eastAsia="宋体" w:hint="eastAsia"/>
                <w:bCs/>
                <w:color w:val="FF0000"/>
              </w:rPr>
              <w:t>Unchanged</w:t>
            </w:r>
            <w:r>
              <w:rPr>
                <w:rFonts w:eastAsia="宋体"/>
                <w:bCs/>
                <w:color w:val="FF0000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</w:rPr>
              <w:t xml:space="preserve"> omitted</w:t>
            </w:r>
            <w:r>
              <w:rPr>
                <w:rFonts w:eastAsia="宋体"/>
                <w:bCs/>
                <w:color w:val="FF0000"/>
              </w:rPr>
              <w:t>&gt;</w:t>
            </w:r>
          </w:p>
        </w:tc>
      </w:tr>
    </w:tbl>
    <w:p w:rsidR="00BD0A85" w:rsidRDefault="00D20D25">
      <w:pPr>
        <w:tabs>
          <w:tab w:val="left" w:pos="7938"/>
        </w:tabs>
        <w:snapToGrid w:val="0"/>
        <w:spacing w:before="240" w:afterLines="50" w:after="120" w:line="240" w:lineRule="auto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 w:hint="eastAsia"/>
          <w:b/>
          <w:bCs/>
          <w:sz w:val="21"/>
          <w:szCs w:val="21"/>
        </w:rPr>
        <w:t>2.2.2 TDCP report</w:t>
      </w:r>
      <w:r>
        <w:rPr>
          <w:rFonts w:eastAsia="宋体"/>
          <w:b/>
          <w:bCs/>
          <w:sz w:val="21"/>
          <w:szCs w:val="21"/>
        </w:rPr>
        <w:t xml:space="preserve"> format</w:t>
      </w:r>
    </w:p>
    <w:p w:rsidR="00BD0A85" w:rsidRDefault="00D20D25">
      <w:pPr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b/>
          <w:bCs/>
          <w:szCs w:val="20"/>
          <w:u w:val="single"/>
        </w:rPr>
        <w:t>Reason for change: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hint="eastAsia"/>
          <w:szCs w:val="20"/>
        </w:rPr>
        <w:t xml:space="preserve">The title of </w:t>
      </w:r>
      <w:r>
        <w:rPr>
          <w:rFonts w:eastAsia="MS Mincho"/>
          <w:color w:val="000000"/>
        </w:rPr>
        <w:t>Table 5.2.1.4.5-1</w:t>
      </w:r>
      <w:r>
        <w:rPr>
          <w:rFonts w:hint="eastAsia"/>
          <w:szCs w:val="20"/>
        </w:rPr>
        <w:t xml:space="preserve"> in clause 5.2.1.4.5 in 38.214 is NOT correct. </w:t>
      </w:r>
      <w:r>
        <w:rPr>
          <w:rFonts w:eastAsia="MS Mincho"/>
          <w:color w:val="000000"/>
        </w:rPr>
        <w:t>Table 5.2.1.4.5-1</w:t>
      </w:r>
      <w:r>
        <w:rPr>
          <w:rFonts w:eastAsia="宋体" w:hint="eastAsia"/>
          <w:color w:val="000000"/>
        </w:rPr>
        <w:t xml:space="preserve"> indicates the mapping relationship between the elements </w:t>
      </w:r>
      <w:proofErr w:type="spellStart"/>
      <w:r>
        <w:rPr>
          <w:rFonts w:eastAsia="宋体" w:hint="eastAsia"/>
          <w:i/>
          <w:iCs/>
          <w:color w:val="000000"/>
        </w:rPr>
        <w:t>k</w:t>
      </w:r>
      <w:r>
        <w:rPr>
          <w:rFonts w:eastAsia="宋体" w:hint="eastAsia"/>
          <w:i/>
          <w:iCs/>
          <w:color w:val="000000"/>
          <w:vertAlign w:val="subscript"/>
        </w:rPr>
        <w:t>i</w:t>
      </w:r>
      <w:proofErr w:type="spellEnd"/>
      <w:r>
        <w:rPr>
          <w:rFonts w:eastAsia="宋体" w:hint="eastAsia"/>
          <w:i/>
          <w:iCs/>
          <w:color w:val="000000"/>
          <w:vertAlign w:val="subscript"/>
        </w:rPr>
        <w:t xml:space="preserve"> </w:t>
      </w:r>
      <w:r>
        <w:rPr>
          <w:rFonts w:eastAsia="宋体" w:hint="eastAsia"/>
          <w:color w:val="000000"/>
        </w:rPr>
        <w:t xml:space="preserve">of </w:t>
      </w:r>
      <w:proofErr w:type="spellStart"/>
      <w:r>
        <w:rPr>
          <w:rFonts w:eastAsia="宋体" w:hint="eastAsia"/>
          <w:i/>
          <w:iCs/>
          <w:color w:val="000000"/>
        </w:rPr>
        <w:t>k</w:t>
      </w:r>
      <w:r>
        <w:rPr>
          <w:rFonts w:eastAsia="宋体" w:hint="eastAsia"/>
          <w:color w:val="000000"/>
          <w:vertAlign w:val="subscript"/>
        </w:rPr>
        <w:t>TDCP</w:t>
      </w:r>
      <w:proofErr w:type="spellEnd"/>
      <w:r>
        <w:rPr>
          <w:rFonts w:eastAsia="宋体" w:hint="eastAsia"/>
          <w:color w:val="000000"/>
          <w:vertAlign w:val="subscript"/>
        </w:rPr>
        <w:t xml:space="preserve"> </w:t>
      </w:r>
      <w:r>
        <w:rPr>
          <w:rFonts w:eastAsia="宋体" w:hint="eastAsia"/>
          <w:color w:val="000000"/>
        </w:rPr>
        <w:t xml:space="preserve">and </w:t>
      </w:r>
      <m:oMath>
        <m:sSub>
          <m:sSubPr>
            <m:ctrlPr>
              <w:rPr>
                <w:rFonts w:ascii="Cambria Math" w:eastAsia="Batang" w:hAnsi="Cambria Math"/>
                <w:bCs/>
                <w:i/>
                <w:color w:val="000000"/>
              </w:rPr>
            </m:ctrlPr>
          </m:sSubPr>
          <m:e>
            <m:r>
              <w:rPr>
                <w:rFonts w:ascii="Cambria Math" w:eastAsia="Batang" w:hAnsi="Cambria Math"/>
                <w:color w:val="000000"/>
              </w:rPr>
              <m:t>a</m:t>
            </m:r>
          </m:e>
          <m:sub>
            <m:r>
              <w:rPr>
                <w:rFonts w:ascii="Cambria Math" w:eastAsia="Batang" w:hAnsi="Cambria Math"/>
                <w:color w:val="000000"/>
              </w:rPr>
              <m:t>i</m:t>
            </m:r>
          </m:sub>
        </m:sSub>
      </m:oMath>
      <w:r>
        <w:rPr>
          <w:rFonts w:eastAsia="宋体" w:hAnsi="Cambria Math" w:hint="eastAsia"/>
          <w:bCs/>
          <w:color w:val="000000"/>
        </w:rPr>
        <w:t xml:space="preserve">, while the title of the table is </w:t>
      </w:r>
      <w:r>
        <w:rPr>
          <w:rFonts w:eastAsia="宋体"/>
          <w:bCs/>
          <w:color w:val="000000"/>
        </w:rPr>
        <w:t>“</w:t>
      </w:r>
      <w:r>
        <w:rPr>
          <w:rFonts w:eastAsia="宋体" w:hint="eastAsia"/>
          <w:bCs/>
          <w:color w:val="000000"/>
        </w:rPr>
        <w:t>m</w:t>
      </w:r>
      <w:r>
        <w:rPr>
          <w:rFonts w:eastAsia="宋体"/>
          <w:bCs/>
          <w:color w:val="000000"/>
        </w:rPr>
        <w:t xml:space="preserve">apping of elements of </w:t>
      </w:r>
      <m:oMath>
        <m:sSub>
          <m:sSubPr>
            <m:ctrlPr>
              <w:rPr>
                <w:rFonts w:ascii="Cambria Math" w:eastAsia="宋体" w:hAnsi="Cambria Math"/>
                <w:b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color w:val="00000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</w:rPr>
              <m:t>TDCP</m:t>
            </m:r>
          </m:sub>
        </m:sSub>
      </m:oMath>
      <w:r>
        <w:rPr>
          <w:rFonts w:eastAsia="宋体"/>
          <w:bCs/>
          <w:color w:val="000000"/>
        </w:rPr>
        <w:t xml:space="preserve">: </w:t>
      </w:r>
      <m:oMath>
        <m:sSub>
          <m:sSubPr>
            <m:ctrlPr>
              <w:rPr>
                <w:rFonts w:ascii="Cambria Math" w:eastAsia="宋体" w:hAnsi="Cambria Math"/>
                <w:b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color w:val="00000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</w:rPr>
              <m:t>i</m:t>
            </m:r>
          </m:sub>
        </m:sSub>
      </m:oMath>
      <w:r>
        <w:rPr>
          <w:rFonts w:eastAsia="宋体"/>
          <w:bCs/>
          <w:color w:val="000000"/>
        </w:rPr>
        <w:t xml:space="preserve"> to TDCP amplitudes: </w:t>
      </w:r>
      <m:oMath>
        <m:r>
          <m:rPr>
            <m:sty m:val="p"/>
          </m:rPr>
          <w:rPr>
            <w:rFonts w:ascii="Cambria Math" w:eastAsia="宋体" w:hAnsi="Cambria Math"/>
            <w:color w:val="000000"/>
          </w:rPr>
          <m:t>1-</m:t>
        </m:r>
        <m:sSub>
          <m:sSubPr>
            <m:ctrlPr>
              <w:rPr>
                <w:rFonts w:ascii="Cambria Math" w:eastAsia="宋体" w:hAnsi="Cambria Math"/>
                <w:bCs/>
                <w:color w:val="000000"/>
              </w:rPr>
            </m:ctrlPr>
          </m:sSubPr>
          <m:e>
            <m:r>
              <w:rPr>
                <w:rFonts w:ascii="Cambria Math" w:eastAsia="宋体" w:hAnsi="Cambria Math"/>
                <w:color w:val="00000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</w:rPr>
              <m:t>i</m:t>
            </m:r>
          </m:sub>
        </m:sSub>
      </m:oMath>
      <w:r>
        <w:rPr>
          <w:rFonts w:eastAsia="宋体"/>
          <w:bCs/>
          <w:color w:val="000000"/>
        </w:rPr>
        <w:t>”</w:t>
      </w:r>
      <w:r>
        <w:rPr>
          <w:rFonts w:eastAsia="宋体" w:hint="eastAsia"/>
          <w:bCs/>
          <w:color w:val="000000"/>
        </w:rPr>
        <w:t xml:space="preserve">. Besides, the description of Table 5.2.1.4.5-1 also says </w:t>
      </w:r>
      <w:r>
        <w:rPr>
          <w:rFonts w:eastAsia="宋体"/>
          <w:bCs/>
          <w:color w:val="000000"/>
        </w:rPr>
        <w:t>“</w:t>
      </w:r>
      <w:r>
        <w:rPr>
          <w:rFonts w:eastAsia="MS Mincho"/>
          <w:color w:val="000000"/>
        </w:rPr>
        <w:t xml:space="preserve">the corresponding amplitude values are obtained from: </w:t>
      </w:r>
      <m:oMath>
        <m:r>
          <w:rPr>
            <w:rFonts w:ascii="Cambria Math" w:eastAsia="MS Mincho" w:hAnsi="Cambria Math"/>
            <w:color w:val="000000"/>
          </w:rPr>
          <m:t>1-</m:t>
        </m:r>
        <m:sSub>
          <m:sSubPr>
            <m:ctrlPr>
              <w:rPr>
                <w:rFonts w:ascii="Cambria Math" w:eastAsia="MS Mincho" w:hAnsi="Cambria Math"/>
                <w:i/>
                <w:color w:val="000000"/>
              </w:rPr>
            </m:ctrlPr>
          </m:sSubPr>
          <m:e>
            <m:r>
              <w:rPr>
                <w:rFonts w:ascii="Cambria Math" w:eastAsia="MS Mincho" w:hAnsi="Cambria Math"/>
                <w:color w:val="000000"/>
              </w:rPr>
              <m:t>a</m:t>
            </m:r>
          </m:e>
          <m:sub>
            <m:r>
              <w:rPr>
                <w:rFonts w:ascii="Cambria Math" w:eastAsia="MS Mincho" w:hAnsi="Cambria Math"/>
                <w:color w:val="000000"/>
              </w:rPr>
              <m:t>i</m:t>
            </m:r>
          </m:sub>
        </m:sSub>
      </m:oMath>
      <w:r>
        <w:rPr>
          <w:rFonts w:eastAsia="MS Mincho"/>
          <w:color w:val="000000"/>
        </w:rPr>
        <w:t xml:space="preserve">, for </w:t>
      </w:r>
      <m:oMath>
        <m:r>
          <w:rPr>
            <w:rFonts w:ascii="Cambria Math" w:eastAsia="MS Mincho" w:hAnsi="Cambria Math"/>
            <w:color w:val="000000"/>
          </w:rPr>
          <m:t>i</m:t>
        </m:r>
        <m:r>
          <w:rPr>
            <w:rFonts w:ascii="Cambria Math" w:eastAsia="MS Mincho" w:hAnsi="Cambria Math"/>
            <w:color w:val="000000"/>
          </w:rPr>
          <m:t>=1,…,</m:t>
        </m:r>
        <m:r>
          <w:rPr>
            <w:rFonts w:ascii="Cambria Math" w:eastAsia="MS Mincho" w:hAnsi="Cambria Math"/>
            <w:color w:val="000000"/>
          </w:rPr>
          <m:t>Y</m:t>
        </m:r>
      </m:oMath>
      <w:r>
        <w:rPr>
          <w:rFonts w:eastAsia="MS Mincho"/>
          <w:color w:val="000000"/>
        </w:rPr>
        <w:t xml:space="preserve">, where the mapping from </w:t>
      </w:r>
      <m:oMath>
        <m:sSub>
          <m:sSubPr>
            <m:ctrlPr>
              <w:rPr>
                <w:rFonts w:ascii="Cambria Math" w:eastAsia="MS Mincho" w:hAnsi="Cambria Math"/>
                <w:i/>
                <w:color w:val="000000"/>
              </w:rPr>
            </m:ctrlPr>
          </m:sSubPr>
          <m:e>
            <m:r>
              <w:rPr>
                <w:rFonts w:ascii="Cambria Math" w:eastAsia="MS Mincho" w:hAnsi="Cambria Math"/>
                <w:color w:val="000000"/>
              </w:rPr>
              <m:t>k</m:t>
            </m:r>
          </m:e>
          <m:sub>
            <m:r>
              <w:rPr>
                <w:rFonts w:ascii="Cambria Math" w:eastAsia="MS Mincho" w:hAnsi="Cambria Math"/>
                <w:color w:val="000000"/>
              </w:rPr>
              <m:t>i</m:t>
            </m:r>
          </m:sub>
        </m:sSub>
      </m:oMath>
      <w:r>
        <w:rPr>
          <w:rFonts w:eastAsia="MS Mincho"/>
          <w:color w:val="000000"/>
        </w:rPr>
        <w:t xml:space="preserve"> to </w:t>
      </w:r>
      <m:oMath>
        <m:sSub>
          <m:sSubPr>
            <m:ctrlPr>
              <w:rPr>
                <w:rFonts w:ascii="Cambria Math" w:eastAsia="MS Mincho" w:hAnsi="Cambria Math"/>
                <w:i/>
                <w:color w:val="000000"/>
              </w:rPr>
            </m:ctrlPr>
          </m:sSubPr>
          <m:e>
            <m:r>
              <w:rPr>
                <w:rFonts w:ascii="Cambria Math" w:eastAsia="MS Mincho" w:hAnsi="Cambria Math"/>
                <w:color w:val="000000"/>
              </w:rPr>
              <m:t>a</m:t>
            </m:r>
          </m:e>
          <m:sub>
            <m:r>
              <w:rPr>
                <w:rFonts w:ascii="Cambria Math" w:eastAsia="MS Mincho" w:hAnsi="Cambria Math"/>
                <w:color w:val="000000"/>
              </w:rPr>
              <m:t>i</m:t>
            </m:r>
          </m:sub>
        </m:sSub>
      </m:oMath>
      <w:r>
        <w:rPr>
          <w:rFonts w:eastAsia="MS Mincho"/>
          <w:color w:val="000000"/>
        </w:rPr>
        <w:t xml:space="preserve"> is given in Table 5.2.1.4.5-1</w:t>
      </w:r>
      <w:r>
        <w:rPr>
          <w:rFonts w:eastAsia="宋体"/>
          <w:bCs/>
          <w:color w:val="000000"/>
        </w:rPr>
        <w:t>”</w:t>
      </w:r>
    </w:p>
    <w:p w:rsidR="00BD0A85" w:rsidRDefault="00D20D25">
      <w:pPr>
        <w:adjustRightInd w:val="0"/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rFonts w:hint="eastAsia"/>
          <w:b/>
          <w:bCs/>
          <w:szCs w:val="20"/>
          <w:u w:val="single"/>
        </w:rPr>
        <w:t>Summary of change</w:t>
      </w:r>
      <w:r>
        <w:rPr>
          <w:b/>
          <w:bCs/>
          <w:szCs w:val="20"/>
          <w:u w:val="single"/>
        </w:rPr>
        <w:t>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t xml:space="preserve">Modify the title of </w:t>
      </w:r>
      <w:r>
        <w:rPr>
          <w:rFonts w:eastAsia="MS Mincho"/>
          <w:color w:val="000000"/>
        </w:rPr>
        <w:t>Table 5.2.1.4.5-1</w:t>
      </w:r>
      <w:r>
        <w:rPr>
          <w:rFonts w:eastAsia="宋体" w:hint="eastAsia"/>
          <w:color w:val="000000"/>
        </w:rPr>
        <w:t xml:space="preserve"> as </w:t>
      </w:r>
      <w:r>
        <w:rPr>
          <w:rFonts w:eastAsia="宋体"/>
          <w:color w:val="000000"/>
        </w:rPr>
        <w:t>“</w:t>
      </w:r>
      <w:r>
        <w:rPr>
          <w:rFonts w:eastAsia="MS Mincho"/>
          <w:color w:val="000000"/>
        </w:rPr>
        <w:t>Table 5.2.1.4.5-1</w:t>
      </w:r>
      <w:r>
        <w:rPr>
          <w:rFonts w:eastAsia="宋体" w:hint="eastAsia"/>
          <w:color w:val="000000"/>
        </w:rPr>
        <w:t xml:space="preserve"> Mapping of elements of </w:t>
      </w:r>
      <w:proofErr w:type="spellStart"/>
      <w:r>
        <w:rPr>
          <w:rFonts w:eastAsia="宋体" w:hint="eastAsia"/>
          <w:i/>
          <w:iCs/>
          <w:color w:val="000000"/>
        </w:rPr>
        <w:t>k</w:t>
      </w:r>
      <w:r>
        <w:rPr>
          <w:rFonts w:eastAsia="宋体" w:hint="eastAsia"/>
          <w:color w:val="000000"/>
          <w:vertAlign w:val="subscript"/>
        </w:rPr>
        <w:t>TDCP</w:t>
      </w:r>
      <w:proofErr w:type="spellEnd"/>
      <w:r>
        <w:rPr>
          <w:rFonts w:eastAsia="宋体" w:hint="eastAsia"/>
          <w:color w:val="000000"/>
        </w:rPr>
        <w:t xml:space="preserve">: </w:t>
      </w:r>
      <w:proofErr w:type="spellStart"/>
      <w:r>
        <w:rPr>
          <w:rFonts w:eastAsia="宋体" w:hint="eastAsia"/>
          <w:i/>
          <w:iCs/>
          <w:color w:val="000000"/>
        </w:rPr>
        <w:t>k</w:t>
      </w:r>
      <w:r>
        <w:rPr>
          <w:rFonts w:eastAsia="宋体" w:hint="eastAsia"/>
          <w:i/>
          <w:iCs/>
          <w:color w:val="000000"/>
          <w:vertAlign w:val="subscript"/>
        </w:rPr>
        <w:t>i</w:t>
      </w:r>
      <w:proofErr w:type="spellEnd"/>
      <w:r>
        <w:rPr>
          <w:rFonts w:eastAsia="宋体" w:hint="eastAsia"/>
          <w:i/>
          <w:iCs/>
          <w:color w:val="000000"/>
        </w:rPr>
        <w:t xml:space="preserve"> </w:t>
      </w:r>
      <w:r>
        <w:rPr>
          <w:rFonts w:eastAsia="宋体" w:hint="eastAsia"/>
          <w:color w:val="000000"/>
        </w:rPr>
        <w:t xml:space="preserve">to </w:t>
      </w:r>
      <m:oMath>
        <m:sSub>
          <m:sSubPr>
            <m:ctrlPr>
              <w:rPr>
                <w:rFonts w:ascii="Cambria Math" w:eastAsia="Batang" w:hAnsi="Cambria Math"/>
                <w:bCs/>
                <w:i/>
                <w:color w:val="000000"/>
              </w:rPr>
            </m:ctrlPr>
          </m:sSubPr>
          <m:e>
            <m:r>
              <w:rPr>
                <w:rFonts w:ascii="Cambria Math" w:eastAsia="Batang" w:hAnsi="Cambria Math"/>
                <w:color w:val="000000"/>
              </w:rPr>
              <m:t>a</m:t>
            </m:r>
          </m:e>
          <m:sub>
            <m:r>
              <w:rPr>
                <w:rFonts w:ascii="Cambria Math" w:eastAsia="Batang" w:hAnsi="Cambria Math"/>
                <w:color w:val="000000"/>
              </w:rPr>
              <m:t>i</m:t>
            </m:r>
          </m:sub>
        </m:sSub>
      </m:oMath>
      <w:r>
        <w:rPr>
          <w:rFonts w:eastAsia="宋体"/>
          <w:color w:val="000000"/>
        </w:rPr>
        <w:t>”</w:t>
      </w:r>
      <w:r>
        <w:rPr>
          <w:rFonts w:eastAsia="宋体" w:hint="eastAsia"/>
          <w:color w:val="000000"/>
        </w:rPr>
        <w:t>.</w:t>
      </w:r>
    </w:p>
    <w:p w:rsidR="00BD0A85" w:rsidRDefault="00D20D25">
      <w:pPr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rFonts w:hint="eastAsia"/>
          <w:b/>
          <w:bCs/>
          <w:szCs w:val="20"/>
          <w:u w:val="single"/>
        </w:rPr>
        <w:t>Consequence if not approved</w:t>
      </w:r>
      <w:r>
        <w:rPr>
          <w:b/>
          <w:bCs/>
          <w:szCs w:val="20"/>
          <w:u w:val="single"/>
        </w:rPr>
        <w:t>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t xml:space="preserve">Current title of Table </w:t>
      </w:r>
      <w:r>
        <w:rPr>
          <w:rFonts w:eastAsia="MS Mincho"/>
          <w:color w:val="000000"/>
        </w:rPr>
        <w:t>5.2.1.4.5-1</w:t>
      </w:r>
      <w:r>
        <w:rPr>
          <w:rFonts w:eastAsia="宋体" w:hint="eastAsia"/>
          <w:color w:val="000000"/>
        </w:rPr>
        <w:t xml:space="preserve"> could cause ambiguity.</w:t>
      </w:r>
    </w:p>
    <w:p w:rsidR="00BD0A85" w:rsidRDefault="00D20D25">
      <w:p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  <w:szCs w:val="20"/>
        </w:rPr>
      </w:pPr>
      <w:r>
        <w:rPr>
          <w:rFonts w:hint="eastAsia"/>
          <w:b/>
          <w:bCs/>
          <w:i/>
          <w:iCs/>
        </w:rPr>
        <w:t xml:space="preserve">Text Proposal </w:t>
      </w:r>
      <w:r>
        <w:rPr>
          <w:rFonts w:eastAsia="宋体" w:hint="eastAsia"/>
          <w:b/>
          <w:bCs/>
          <w:i/>
          <w:iCs/>
        </w:rPr>
        <w:t>4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hint="eastAsia"/>
          <w:i/>
          <w:iCs/>
        </w:rPr>
        <w:t xml:space="preserve">The following text change should be adopted in </w:t>
      </w:r>
      <w:r>
        <w:rPr>
          <w:rFonts w:hint="eastAsia"/>
          <w:i/>
          <w:iCs/>
        </w:rPr>
        <w:t>section 5.2.1.4.5 in 38.214.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D0A85">
        <w:tc>
          <w:tcPr>
            <w:tcW w:w="9576" w:type="dxa"/>
          </w:tcPr>
          <w:p w:rsidR="00BD0A85" w:rsidRDefault="00D20D25">
            <w:pPr>
              <w:numPr>
                <w:ilvl w:val="255"/>
                <w:numId w:val="0"/>
              </w:numPr>
              <w:rPr>
                <w:rFonts w:cs="Times"/>
                <w:b/>
                <w:bCs/>
                <w:szCs w:val="20"/>
                <w:u w:val="single"/>
              </w:rPr>
            </w:pPr>
            <w:bookmarkStart w:id="37" w:name="_Toc29673171"/>
            <w:bookmarkStart w:id="38" w:name="_Toc29673312"/>
            <w:bookmarkStart w:id="39" w:name="_Toc29674305"/>
            <w:bookmarkStart w:id="40" w:name="_Toc130409780"/>
            <w:bookmarkStart w:id="41" w:name="_Toc36645535"/>
            <w:bookmarkStart w:id="42" w:name="_Toc45810580"/>
            <w:r>
              <w:rPr>
                <w:b/>
                <w:bCs/>
                <w:color w:val="000000"/>
                <w:u w:val="single"/>
              </w:rPr>
              <w:t>5.2.1.4.5</w:t>
            </w:r>
            <w:r>
              <w:rPr>
                <w:b/>
                <w:bCs/>
                <w:color w:val="000000"/>
                <w:u w:val="single"/>
              </w:rPr>
              <w:tab/>
              <w:t>TDCP Reporting</w:t>
            </w:r>
            <w:bookmarkEnd w:id="37"/>
            <w:bookmarkEnd w:id="38"/>
            <w:bookmarkEnd w:id="39"/>
            <w:bookmarkEnd w:id="40"/>
            <w:bookmarkEnd w:id="41"/>
            <w:bookmarkEnd w:id="42"/>
          </w:p>
          <w:p w:rsidR="00BD0A85" w:rsidRDefault="00D20D25">
            <w:pPr>
              <w:numPr>
                <w:ilvl w:val="255"/>
                <w:numId w:val="0"/>
              </w:numPr>
              <w:spacing w:before="120" w:after="120" w:line="240" w:lineRule="auto"/>
              <w:jc w:val="center"/>
            </w:pPr>
            <w:r>
              <w:rPr>
                <w:rFonts w:eastAsia="宋体"/>
                <w:bCs/>
                <w:color w:val="FF0000"/>
              </w:rPr>
              <w:lastRenderedPageBreak/>
              <w:t>&lt;</w:t>
            </w:r>
            <w:r>
              <w:rPr>
                <w:rFonts w:eastAsia="宋体" w:hint="eastAsia"/>
                <w:bCs/>
                <w:color w:val="FF0000"/>
              </w:rPr>
              <w:t>Unchanged</w:t>
            </w:r>
            <w:r>
              <w:rPr>
                <w:rFonts w:eastAsia="宋体"/>
                <w:bCs/>
                <w:color w:val="FF0000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</w:rPr>
              <w:t xml:space="preserve"> omitted</w:t>
            </w:r>
            <w:r>
              <w:rPr>
                <w:rFonts w:eastAsia="宋体"/>
                <w:bCs/>
                <w:color w:val="FF0000"/>
              </w:rPr>
              <w:t>&gt;</w:t>
            </w:r>
          </w:p>
          <w:p w:rsidR="00BD0A85" w:rsidRDefault="00D20D25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For a </w:t>
            </w:r>
            <w:r>
              <w:rPr>
                <w:rFonts w:eastAsia="MS Mincho"/>
                <w:i/>
                <w:color w:val="000000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with higher layer parameter </w:t>
            </w:r>
            <w:proofErr w:type="spellStart"/>
            <w:r>
              <w:rPr>
                <w:i/>
                <w:iCs/>
                <w:color w:val="000000"/>
              </w:rPr>
              <w:t>reportQuantity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set to '</w:t>
            </w:r>
            <w:proofErr w:type="spellStart"/>
            <w:r>
              <w:rPr>
                <w:iCs/>
                <w:color w:val="000000"/>
              </w:rPr>
              <w:t>tdcp</w:t>
            </w:r>
            <w:proofErr w:type="spellEnd"/>
            <w:r>
              <w:rPr>
                <w:iCs/>
                <w:color w:val="000000"/>
              </w:rPr>
              <w:t xml:space="preserve">' and higher layer parameters </w:t>
            </w:r>
            <m:oMath>
              <m:r>
                <w:rPr>
                  <w:rFonts w:ascii="Cambria Math" w:hAnsi="Cambria Math"/>
                  <w:color w:val="000000"/>
                </w:rPr>
                <m:t>Y</m:t>
              </m:r>
              <m:r>
                <w:rPr>
                  <w:rFonts w:ascii="Cambria Math" w:hAnsi="Cambria Math"/>
                  <w:color w:val="000000"/>
                </w:rPr>
                <m:t>≥1</m:t>
              </m:r>
            </m:oMath>
            <w:r>
              <w:rPr>
                <w:iCs/>
                <w:color w:val="000000"/>
              </w:rPr>
              <w:t xml:space="preserve"> and </w:t>
            </w:r>
            <m:oMath>
              <m:r>
                <w:rPr>
                  <w:rFonts w:ascii="Cambria Math" w:hAnsi="Cambria Math"/>
                  <w:color w:val="000000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}</m:t>
              </m:r>
            </m:oMath>
            <w:r>
              <w:rPr>
                <w:color w:val="000000"/>
              </w:rPr>
              <w:t>,</w:t>
            </w:r>
            <w:r>
              <w:rPr>
                <w:iCs/>
                <w:color w:val="000000"/>
              </w:rPr>
              <w:t xml:space="preserve"> the reported TDCP</w:t>
            </w:r>
            <w:r>
              <w:rPr>
                <w:rFonts w:eastAsia="MS Mincho"/>
                <w:color w:val="000000"/>
              </w:rPr>
              <w:t xml:space="preserve"> amplitude(s) corresponding t</w:t>
            </w:r>
            <w:r>
              <w:rPr>
                <w:rFonts w:eastAsia="MS Mincho"/>
                <w:color w:val="000000"/>
              </w:rPr>
              <w:t xml:space="preserve">o the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Y</m:t>
              </m:r>
            </m:oMath>
            <w:r>
              <w:rPr>
                <w:rFonts w:eastAsia="MS Mincho"/>
                <w:color w:val="000000"/>
              </w:rPr>
              <w:t xml:space="preserve"> configured delays are indicated by</w:t>
            </w:r>
          </w:p>
          <w:p w:rsidR="00BD0A85" w:rsidRDefault="00D20D25">
            <w:pPr>
              <w:rPr>
                <w:rFonts w:eastAsia="MS Mincho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000000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000000"/>
                      </w:rPr>
                      <m:t>TDCP</m:t>
                    </m:r>
                  </m:sub>
                </m:sSub>
                <m:r>
                  <w:rPr>
                    <w:rFonts w:ascii="Cambria Math" w:eastAsia="MS Mincho" w:hAnsi="Cambria Math"/>
                    <w:color w:val="000000"/>
                  </w:rPr>
                  <m:t>=[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000000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/>
                        <w:color w:val="000000"/>
                      </w:rPr>
                      <m:t>1</m:t>
                    </m:r>
                  </m:sub>
                </m:sSub>
                <m:r>
                  <w:rPr>
                    <w:rFonts w:ascii="Cambria Math" w:eastAsia="MS Mincho" w:hAnsi="Cambria Math"/>
                    <w:color w:val="000000"/>
                  </w:rPr>
                  <m:t>…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000000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/>
                        <w:color w:val="000000"/>
                      </w:rPr>
                      <m:t>Y</m:t>
                    </m:r>
                  </m:sub>
                </m:sSub>
                <m:r>
                  <w:rPr>
                    <w:rFonts w:ascii="Cambria Math" w:eastAsia="MS Mincho" w:hAnsi="Cambria Math"/>
                    <w:color w:val="000000"/>
                  </w:rPr>
                  <m:t>]</m:t>
                </m:r>
              </m:oMath>
            </m:oMathPara>
          </w:p>
          <w:p w:rsidR="00BD0A85" w:rsidRDefault="00D20D25">
            <w:pPr>
              <w:rPr>
                <w:rFonts w:eastAsia="MS Mincho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000000"/>
                      </w:rPr>
                      <m:t>k</m:t>
                    </m:r>
                  </m:e>
                  <m:sub>
                    <m:r>
                      <w:rPr>
                        <w:rFonts w:ascii="Cambria Math" w:eastAsia="MS Mincho" w:hAnsi="Cambria Math"/>
                        <w:color w:val="000000"/>
                      </w:rPr>
                      <m:t>i</m:t>
                    </m:r>
                  </m:sub>
                </m:sSub>
                <m:r>
                  <w:rPr>
                    <w:rFonts w:ascii="Cambria Math" w:eastAsia="MS Mincho" w:hAnsi="Cambria Math"/>
                    <w:color w:val="000000"/>
                  </w:rPr>
                  <m:t>∈{0,1,…,15}</m:t>
                </m:r>
              </m:oMath>
            </m:oMathPara>
          </w:p>
          <w:p w:rsidR="00BD0A85" w:rsidRDefault="00D20D25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and the corresponding amplitude values are obtained from: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1-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a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i</m:t>
                  </m:r>
                </m:sub>
              </m:sSub>
            </m:oMath>
            <w:r>
              <w:rPr>
                <w:rFonts w:eastAsia="MS Mincho"/>
                <w:color w:val="000000"/>
              </w:rPr>
              <w:t xml:space="preserve">, for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i</m:t>
              </m:r>
              <m:r>
                <w:rPr>
                  <w:rFonts w:ascii="Cambria Math" w:eastAsia="MS Mincho" w:hAnsi="Cambria Math"/>
                  <w:color w:val="000000"/>
                </w:rPr>
                <m:t>=1,…,</m:t>
              </m:r>
              <m:r>
                <w:rPr>
                  <w:rFonts w:ascii="Cambria Math" w:eastAsia="MS Mincho" w:hAnsi="Cambria Math"/>
                  <w:color w:val="000000"/>
                </w:rPr>
                <m:t>Y</m:t>
              </m:r>
            </m:oMath>
            <w:r>
              <w:rPr>
                <w:rFonts w:eastAsia="MS Mincho"/>
                <w:color w:val="000000"/>
              </w:rPr>
              <w:t xml:space="preserve">, where the mapping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i</m:t>
                  </m:r>
                </m:sub>
              </m:sSub>
            </m:oMath>
            <w:r>
              <w:rPr>
                <w:rFonts w:eastAsia="MS Mincho"/>
                <w:color w:val="000000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a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i</m:t>
                  </m:r>
                </m:sub>
              </m:sSub>
            </m:oMath>
            <w:r>
              <w:rPr>
                <w:rFonts w:eastAsia="MS Mincho"/>
                <w:color w:val="000000"/>
              </w:rPr>
              <w:t xml:space="preserve"> is given in Table 5.2.1.4.5-1.</w:t>
            </w:r>
          </w:p>
          <w:p w:rsidR="00BD0A85" w:rsidRDefault="00D20D25">
            <w:pPr>
              <w:pStyle w:val="TH"/>
            </w:pPr>
            <w:r>
              <w:t>Table 5.2.1.4.5-</w:t>
            </w:r>
            <w:r>
              <w:rPr>
                <w:lang w:val="en-US"/>
              </w:rPr>
              <w:t xml:space="preserve">1: </w:t>
            </w:r>
            <w:r>
              <w:t xml:space="preserve">Mapping of elements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val="en-US"/>
                    </w:rPr>
                    <m:t>TDCP</m:t>
                  </m:r>
                </m:sub>
              </m:sSub>
            </m:oMath>
            <w: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>
              <w:rPr>
                <w:lang w:val="en-US"/>
              </w:rPr>
              <w:t xml:space="preserve"> </w:t>
            </w:r>
            <w:r>
              <w:t xml:space="preserve">to </w:t>
            </w:r>
            <m:oMath>
              <m:sSub>
                <m:sSubPr>
                  <m:ctrlPr>
                    <w:ins w:id="43" w:author="ZTE" w:date="2023-09-27T16:4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4" w:author="ZTE" w:date="2023-09-27T16:44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w:ins>
                  </m:r>
                </m:e>
                <m:sub>
                  <m:r>
                    <w:ins w:id="45" w:author="ZTE" w:date="2023-09-27T16:44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</m:oMath>
            <w:del w:id="46" w:author="ZTE" w:date="2023-09-27T16:44:00Z">
              <w:r>
                <w:delText xml:space="preserve">TDCP amplitudes: </w:delText>
              </w: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w:del>
          </w:p>
          <w:tbl>
            <w:tblPr>
              <w:tblStyle w:val="TableGrid10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89"/>
              <w:gridCol w:w="1978"/>
              <w:gridCol w:w="2589"/>
              <w:gridCol w:w="1978"/>
            </w:tblGrid>
            <w:tr w:rsidR="00BD0A85">
              <w:tc>
                <w:tcPr>
                  <w:tcW w:w="2948" w:type="dxa"/>
                </w:tcPr>
                <w:tbl>
                  <w:tblPr>
                    <w:tblW w:w="1752" w:type="dxa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603"/>
                    <w:gridCol w:w="1149"/>
                  </w:tblGrid>
                  <w:tr w:rsidR="00BD0A85">
                    <w:trPr>
                      <w:cantSplit/>
                      <w:trHeight w:val="567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rFonts w:eastAsia="Batang"/>
                            <w:bCs/>
                            <w:color w:val="000000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</m:oMath>
                        </m:oMathPara>
                      </w:p>
                    </w:tc>
                    <w:tc>
                      <w:tcPr>
                        <w:tcW w:w="1149" w:type="dxa"/>
                        <w:vMerge w:val="restar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rFonts w:eastAsia="Batang"/>
                            <w:bCs/>
                            <w:color w:val="000000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Batang" w:hAnsi="Cambria Math"/>
                                    <w:b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Batang" w:hAnsi="Cambria Math"/>
                                    <w:color w:val="000000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Batang" w:hAnsi="Cambria Math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</m:oMath>
                        </m:oMathPara>
                      </w:p>
                    </w:tc>
                  </w:tr>
                  <w:tr w:rsidR="00BD0A85">
                    <w:trPr>
                      <w:cantSplit/>
                      <w:trHeight w:val="450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BD0A85">
                        <w:pPr>
                          <w:spacing w:line="256" w:lineRule="auto"/>
                          <w:rPr>
                            <w:rFonts w:eastAsia="Batang"/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BD0A85">
                        <w:pPr>
                          <w:spacing w:line="256" w:lineRule="auto"/>
                          <w:rPr>
                            <w:rFonts w:eastAsia="Batang"/>
                            <w:bCs/>
                            <w:color w:val="000000"/>
                          </w:rPr>
                        </w:pPr>
                      </w:p>
                    </w:tc>
                  </w:tr>
                  <w:tr w:rsidR="00BD0A85">
                    <w:trPr>
                      <w:cantSplit/>
                      <w:trHeight w:hRule="exact" w:val="68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256</m:t>
                                </m:r>
                              </m:den>
                            </m:f>
                          </m:oMath>
                        </m:oMathPara>
                      </w:p>
                    </w:tc>
                  </w:tr>
                  <w:tr w:rsidR="00BD0A85">
                    <w:trPr>
                      <w:cantSplit/>
                      <w:trHeight w:hRule="exact" w:val="68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128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2</m:t>
                                    </m:r>
                                  </m:e>
                                </m:rad>
                              </m:den>
                            </m:f>
                          </m:oMath>
                        </m:oMathPara>
                      </w:p>
                    </w:tc>
                  </w:tr>
                  <w:tr w:rsidR="00BD0A85">
                    <w:trPr>
                      <w:cantSplit/>
                      <w:trHeight w:hRule="exact" w:val="68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128</m:t>
                                </m:r>
                              </m:den>
                            </m:f>
                          </m:oMath>
                        </m:oMathPara>
                      </w:p>
                    </w:tc>
                  </w:tr>
                  <w:tr w:rsidR="00BD0A85">
                    <w:trPr>
                      <w:cantSplit/>
                      <w:trHeight w:hRule="exact" w:val="68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64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2</m:t>
                                    </m:r>
                                  </m:e>
                                </m:rad>
                              </m:den>
                            </m:f>
                          </m:oMath>
                        </m:oMathPara>
                      </w:p>
                    </w:tc>
                  </w:tr>
                </w:tbl>
                <w:p w:rsidR="00BD0A85" w:rsidRDefault="00BD0A85">
                  <w:pPr>
                    <w:jc w:val="center"/>
                    <w:rPr>
                      <w:lang w:val="en-GB" w:eastAsia="en-GB"/>
                    </w:rPr>
                  </w:pPr>
                </w:p>
              </w:tc>
              <w:tc>
                <w:tcPr>
                  <w:tcW w:w="1281" w:type="dxa"/>
                </w:tcPr>
                <w:tbl>
                  <w:tblPr>
                    <w:tblW w:w="1752" w:type="dxa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603"/>
                    <w:gridCol w:w="1149"/>
                  </w:tblGrid>
                  <w:tr w:rsidR="00BD0A85">
                    <w:trPr>
                      <w:cantSplit/>
                      <w:trHeight w:val="567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rFonts w:eastAsia="Batang"/>
                            <w:bCs/>
                            <w:color w:val="000000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</m:oMath>
                        </m:oMathPara>
                      </w:p>
                    </w:tc>
                    <w:tc>
                      <w:tcPr>
                        <w:tcW w:w="1149" w:type="dxa"/>
                        <w:vMerge w:val="restar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rFonts w:eastAsia="Batang"/>
                            <w:bCs/>
                            <w:color w:val="000000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Batang" w:hAnsi="Cambria Math"/>
                                    <w:b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Batang" w:hAnsi="Cambria Math"/>
                                    <w:color w:val="000000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Batang" w:hAnsi="Cambria Math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</m:oMath>
                        </m:oMathPara>
                      </w:p>
                    </w:tc>
                  </w:tr>
                  <w:tr w:rsidR="00BD0A85">
                    <w:trPr>
                      <w:cantSplit/>
                      <w:trHeight w:val="450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BD0A85">
                        <w:pPr>
                          <w:spacing w:line="256" w:lineRule="auto"/>
                          <w:rPr>
                            <w:rFonts w:eastAsia="Batang"/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BD0A85">
                        <w:pPr>
                          <w:spacing w:line="256" w:lineRule="auto"/>
                          <w:rPr>
                            <w:rFonts w:eastAsia="Batang"/>
                            <w:bCs/>
                            <w:color w:val="000000"/>
                          </w:rPr>
                        </w:pPr>
                      </w:p>
                    </w:tc>
                  </w:tr>
                  <w:tr w:rsidR="00BD0A85">
                    <w:trPr>
                      <w:cantSplit/>
                      <w:trHeight w:hRule="exact" w:val="68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64</m:t>
                                </m:r>
                              </m:den>
                            </m:f>
                          </m:oMath>
                        </m:oMathPara>
                      </w:p>
                    </w:tc>
                  </w:tr>
                  <w:tr w:rsidR="00BD0A85">
                    <w:trPr>
                      <w:cantSplit/>
                      <w:trHeight w:hRule="exact" w:val="68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32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2</m:t>
                                    </m:r>
                                  </m:e>
                                </m:rad>
                              </m:den>
                            </m:f>
                          </m:oMath>
                        </m:oMathPara>
                      </w:p>
                    </w:tc>
                  </w:tr>
                  <w:tr w:rsidR="00BD0A85">
                    <w:trPr>
                      <w:cantSplit/>
                      <w:trHeight w:hRule="exact" w:val="68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rPr>
                            <w:color w:val="00000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32</m:t>
                                </m:r>
                              </m:den>
                            </m:f>
                          </m:oMath>
                        </m:oMathPara>
                      </w:p>
                    </w:tc>
                  </w:tr>
                  <w:tr w:rsidR="00BD0A85">
                    <w:trPr>
                      <w:cantSplit/>
                      <w:trHeight w:hRule="exact" w:val="68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16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2</m:t>
                                    </m:r>
                                  </m:e>
                                </m:rad>
                              </m:den>
                            </m:f>
                          </m:oMath>
                        </m:oMathPara>
                      </w:p>
                    </w:tc>
                  </w:tr>
                </w:tbl>
                <w:p w:rsidR="00BD0A85" w:rsidRDefault="00BD0A85">
                  <w:pPr>
                    <w:jc w:val="center"/>
                    <w:rPr>
                      <w:lang w:val="en-GB" w:eastAsia="en-GB"/>
                    </w:rPr>
                  </w:pPr>
                </w:p>
              </w:tc>
              <w:tc>
                <w:tcPr>
                  <w:tcW w:w="2947" w:type="dxa"/>
                </w:tcPr>
                <w:tbl>
                  <w:tblPr>
                    <w:tblW w:w="1752" w:type="dxa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603"/>
                    <w:gridCol w:w="1149"/>
                  </w:tblGrid>
                  <w:tr w:rsidR="00BD0A85">
                    <w:trPr>
                      <w:cantSplit/>
                      <w:trHeight w:val="567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rFonts w:eastAsia="Batang"/>
                            <w:bCs/>
                            <w:color w:val="000000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</m:oMath>
                        </m:oMathPara>
                      </w:p>
                    </w:tc>
                    <w:tc>
                      <w:tcPr>
                        <w:tcW w:w="1149" w:type="dxa"/>
                        <w:vMerge w:val="restar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rFonts w:eastAsia="Batang"/>
                            <w:bCs/>
                            <w:color w:val="000000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Batang" w:hAnsi="Cambria Math"/>
                                    <w:b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Batang" w:hAnsi="Cambria Math"/>
                                    <w:color w:val="000000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Batang" w:hAnsi="Cambria Math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</m:oMath>
                        </m:oMathPara>
                      </w:p>
                    </w:tc>
                  </w:tr>
                  <w:tr w:rsidR="00BD0A85">
                    <w:trPr>
                      <w:cantSplit/>
                      <w:trHeight w:val="450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BD0A85">
                        <w:pPr>
                          <w:spacing w:line="256" w:lineRule="auto"/>
                          <w:rPr>
                            <w:rFonts w:eastAsia="Batang"/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BD0A85">
                        <w:pPr>
                          <w:spacing w:line="256" w:lineRule="auto"/>
                          <w:rPr>
                            <w:rFonts w:eastAsia="Batang"/>
                            <w:bCs/>
                            <w:color w:val="000000"/>
                          </w:rPr>
                        </w:pPr>
                      </w:p>
                    </w:tc>
                  </w:tr>
                  <w:tr w:rsidR="00BD0A85">
                    <w:trPr>
                      <w:cantSplit/>
                      <w:trHeight w:hRule="exact" w:val="68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16</m:t>
                                </m:r>
                              </m:den>
                            </m:f>
                          </m:oMath>
                        </m:oMathPara>
                      </w:p>
                    </w:tc>
                  </w:tr>
                  <w:tr w:rsidR="00BD0A85">
                    <w:trPr>
                      <w:cantSplit/>
                      <w:trHeight w:hRule="exact" w:val="68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8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2</m:t>
                                    </m:r>
                                  </m:e>
                                </m:rad>
                              </m:den>
                            </m:f>
                          </m:oMath>
                        </m:oMathPara>
                      </w:p>
                    </w:tc>
                  </w:tr>
                  <w:tr w:rsidR="00BD0A85">
                    <w:trPr>
                      <w:cantSplit/>
                      <w:trHeight w:hRule="exact" w:val="68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c>
                  </w:tr>
                  <w:tr w:rsidR="00BD0A85">
                    <w:trPr>
                      <w:cantSplit/>
                      <w:trHeight w:hRule="exact" w:val="68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4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2</m:t>
                                    </m:r>
                                  </m:e>
                                </m:rad>
                              </m:den>
                            </m:f>
                          </m:oMath>
                        </m:oMathPara>
                      </w:p>
                    </w:tc>
                  </w:tr>
                </w:tbl>
                <w:p w:rsidR="00BD0A85" w:rsidRDefault="00BD0A85">
                  <w:pPr>
                    <w:jc w:val="center"/>
                    <w:rPr>
                      <w:lang w:val="en-GB" w:eastAsia="en-GB"/>
                    </w:rPr>
                  </w:pPr>
                </w:p>
              </w:tc>
              <w:tc>
                <w:tcPr>
                  <w:tcW w:w="1896" w:type="dxa"/>
                </w:tcPr>
                <w:tbl>
                  <w:tblPr>
                    <w:tblW w:w="1752" w:type="dxa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603"/>
                    <w:gridCol w:w="1149"/>
                  </w:tblGrid>
                  <w:tr w:rsidR="00BD0A85">
                    <w:trPr>
                      <w:cantSplit/>
                      <w:trHeight w:val="567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rFonts w:eastAsia="Batang"/>
                            <w:bCs/>
                            <w:color w:val="000000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</m:oMath>
                        </m:oMathPara>
                      </w:p>
                    </w:tc>
                    <w:tc>
                      <w:tcPr>
                        <w:tcW w:w="1149" w:type="dxa"/>
                        <w:vMerge w:val="restar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rFonts w:eastAsia="Batang"/>
                            <w:b/>
                            <w:color w:val="000000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Batang" w:hAnsi="Cambria Math"/>
                                    <w:b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Batang" w:hAnsi="Cambria Math"/>
                                    <w:color w:val="000000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Batang" w:hAnsi="Cambria Math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</m:oMath>
                        </m:oMathPara>
                      </w:p>
                    </w:tc>
                  </w:tr>
                  <w:tr w:rsidR="00BD0A85">
                    <w:trPr>
                      <w:cantSplit/>
                      <w:trHeight w:val="450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BD0A85">
                        <w:pPr>
                          <w:spacing w:line="256" w:lineRule="auto"/>
                          <w:rPr>
                            <w:rFonts w:eastAsia="Batang"/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BD0A85">
                        <w:pPr>
                          <w:spacing w:line="256" w:lineRule="auto"/>
                          <w:rPr>
                            <w:rFonts w:eastAsia="Batang"/>
                            <w:bCs/>
                            <w:color w:val="000000"/>
                          </w:rPr>
                        </w:pPr>
                      </w:p>
                    </w:tc>
                  </w:tr>
                  <w:tr w:rsidR="00BD0A85">
                    <w:trPr>
                      <w:cantSplit/>
                      <w:trHeight w:hRule="exact" w:val="68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</w:tc>
                  </w:tr>
                  <w:tr w:rsidR="00BD0A85">
                    <w:trPr>
                      <w:cantSplit/>
                      <w:trHeight w:hRule="exact" w:val="68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2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2</m:t>
                                    </m:r>
                                  </m:e>
                                </m:rad>
                              </m:den>
                            </m:f>
                          </m:oMath>
                        </m:oMathPara>
                      </w:p>
                    </w:tc>
                  </w:tr>
                  <w:tr w:rsidR="00BD0A85">
                    <w:trPr>
                      <w:cantSplit/>
                      <w:trHeight w:hRule="exact" w:val="68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c>
                  </w:tr>
                  <w:tr w:rsidR="00BD0A85">
                    <w:trPr>
                      <w:cantSplit/>
                      <w:trHeight w:hRule="exact" w:val="680"/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D0A85" w:rsidRDefault="00D20D25">
                        <w:pPr>
                          <w:keepNext/>
                          <w:keepLines/>
                          <w:spacing w:line="254" w:lineRule="auto"/>
                          <w:jc w:val="center"/>
                          <w:rPr>
                            <w:iCs/>
                            <w:color w:val="000000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0000"/>
                                  </w:rPr>
                                  <m:t>1</m:t>
                                </m:r>
                              </m:num>
                              <m:den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</w:rPr>
                                      <m:t>2</m:t>
                                    </m:r>
                                  </m:e>
                                </m:rad>
                              </m:den>
                            </m:f>
                          </m:oMath>
                        </m:oMathPara>
                      </w:p>
                    </w:tc>
                  </w:tr>
                </w:tbl>
                <w:p w:rsidR="00BD0A85" w:rsidRDefault="00BD0A85">
                  <w:pPr>
                    <w:jc w:val="center"/>
                    <w:rPr>
                      <w:lang w:val="en-GB" w:eastAsia="en-GB"/>
                    </w:rPr>
                  </w:pPr>
                </w:p>
              </w:tc>
            </w:tr>
          </w:tbl>
          <w:p w:rsidR="00BD0A85" w:rsidRDefault="00D20D25">
            <w:pPr>
              <w:numPr>
                <w:ilvl w:val="255"/>
                <w:numId w:val="0"/>
              </w:numPr>
              <w:spacing w:before="120" w:after="120" w:line="240" w:lineRule="auto"/>
              <w:jc w:val="center"/>
              <w:rPr>
                <w:rFonts w:eastAsia="宋体"/>
                <w:szCs w:val="20"/>
              </w:rPr>
            </w:pPr>
            <w:r>
              <w:rPr>
                <w:rFonts w:eastAsia="宋体"/>
                <w:bCs/>
                <w:color w:val="FF0000"/>
              </w:rPr>
              <w:t>&lt;</w:t>
            </w:r>
            <w:r>
              <w:rPr>
                <w:rFonts w:eastAsia="宋体" w:hint="eastAsia"/>
                <w:bCs/>
                <w:color w:val="FF0000"/>
              </w:rPr>
              <w:t>Unchanged</w:t>
            </w:r>
            <w:r>
              <w:rPr>
                <w:rFonts w:eastAsia="宋体"/>
                <w:bCs/>
                <w:color w:val="FF0000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</w:rPr>
              <w:t xml:space="preserve"> omitted</w:t>
            </w:r>
            <w:r>
              <w:rPr>
                <w:rFonts w:eastAsia="宋体"/>
                <w:bCs/>
                <w:color w:val="FF0000"/>
              </w:rPr>
              <w:t>&gt;</w:t>
            </w:r>
          </w:p>
        </w:tc>
      </w:tr>
    </w:tbl>
    <w:p w:rsidR="00BD0A85" w:rsidRDefault="00BD0A85">
      <w:pPr>
        <w:tabs>
          <w:tab w:val="left" w:pos="7938"/>
        </w:tabs>
        <w:snapToGrid w:val="0"/>
        <w:spacing w:beforeLines="50" w:before="120" w:afterLines="50" w:after="120" w:line="300" w:lineRule="auto"/>
        <w:jc w:val="both"/>
        <w:rPr>
          <w:rFonts w:eastAsia="宋体"/>
          <w:i/>
          <w:iCs/>
        </w:rPr>
      </w:pPr>
    </w:p>
    <w:p w:rsidR="00BD0A85" w:rsidRDefault="00D20D25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pacing w:beforeLines="50" w:before="120" w:afterLines="50" w:after="120" w:line="240" w:lineRule="auto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 xml:space="preserve">Remaining issues for </w:t>
      </w:r>
      <w:r>
        <w:rPr>
          <w:rFonts w:eastAsia="Arial Unicode MS"/>
          <w:b/>
          <w:bCs/>
          <w:sz w:val="28"/>
          <w:szCs w:val="28"/>
        </w:rPr>
        <w:t>CSI enhancement for CJT</w:t>
      </w:r>
    </w:p>
    <w:p w:rsidR="00BD0A85" w:rsidRDefault="00D20D25">
      <w:pPr>
        <w:numPr>
          <w:ilvl w:val="1"/>
          <w:numId w:val="8"/>
        </w:numPr>
        <w:tabs>
          <w:tab w:val="clear" w:pos="576"/>
        </w:tabs>
        <w:snapToGrid w:val="0"/>
        <w:spacing w:before="240" w:afterLines="50" w:after="120" w:line="240" w:lineRule="auto"/>
        <w:ind w:left="567" w:hanging="567"/>
        <w:jc w:val="both"/>
        <w:outlineLvl w:val="1"/>
      </w:pPr>
      <w:r>
        <w:rPr>
          <w:rFonts w:eastAsia="宋体"/>
          <w:b/>
          <w:sz w:val="24"/>
          <w:szCs w:val="20"/>
        </w:rPr>
        <w:t>Dropping rule for CSI report</w:t>
      </w:r>
      <w:r>
        <w:rPr>
          <w:rFonts w:eastAsia="宋体" w:hint="eastAsia"/>
          <w:b/>
          <w:sz w:val="24"/>
          <w:szCs w:val="20"/>
        </w:rPr>
        <w:t xml:space="preserve"> 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color w:val="000000"/>
        </w:rPr>
      </w:pPr>
      <w:r>
        <w:rPr>
          <w:szCs w:val="20"/>
        </w:rPr>
        <w:t xml:space="preserve">For Type-II codebook refinement for </w:t>
      </w:r>
      <w:r>
        <w:rPr>
          <w:rFonts w:eastAsia="宋体" w:hint="eastAsia"/>
          <w:szCs w:val="20"/>
        </w:rPr>
        <w:t xml:space="preserve">CJT and </w:t>
      </w:r>
      <w:r>
        <w:rPr>
          <w:szCs w:val="20"/>
        </w:rPr>
        <w:t>high/medium UE velocities,</w:t>
      </w:r>
      <w:r>
        <w:rPr>
          <w:rFonts w:eastAsia="宋体" w:hint="eastAsia"/>
          <w:szCs w:val="20"/>
        </w:rPr>
        <w:t xml:space="preserve"> </w:t>
      </w:r>
      <w:r>
        <w:rPr>
          <w:szCs w:val="20"/>
        </w:rPr>
        <w:t>we have the following agreement</w:t>
      </w:r>
      <w:r>
        <w:rPr>
          <w:rFonts w:eastAsia="宋体" w:hint="eastAsia"/>
          <w:szCs w:val="20"/>
        </w:rPr>
        <w:t>s</w:t>
      </w:r>
      <w:r>
        <w:rPr>
          <w:szCs w:val="20"/>
        </w:rPr>
        <w:t xml:space="preserve"> to clarify </w:t>
      </w:r>
      <w:r>
        <w:rPr>
          <w:rFonts w:eastAsia="宋体" w:hint="eastAsia"/>
          <w:szCs w:val="20"/>
        </w:rPr>
        <w:t>the dropping rule of CSI reporting</w:t>
      </w:r>
      <w:r>
        <w:rPr>
          <w:rFonts w:hint="eastAsia"/>
          <w:color w:val="000000"/>
        </w:rPr>
        <w:t>.</w:t>
      </w:r>
      <w:r>
        <w:rPr>
          <w:color w:val="000000"/>
        </w:rPr>
        <w:t xml:space="preserve"> </w:t>
      </w:r>
      <w:r>
        <w:rPr>
          <w:szCs w:val="20"/>
        </w:rPr>
        <w:t xml:space="preserve"> </w:t>
      </w:r>
      <w:r>
        <w:rPr>
          <w:color w:val="00000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D0A85">
        <w:trPr>
          <w:trHeight w:val="364"/>
          <w:jc w:val="center"/>
        </w:trPr>
        <w:tc>
          <w:tcPr>
            <w:tcW w:w="9576" w:type="dxa"/>
          </w:tcPr>
          <w:p w:rsidR="00BD0A85" w:rsidRDefault="00D20D25">
            <w:pPr>
              <w:snapToGrid w:val="0"/>
              <w:spacing w:beforeLines="30" w:before="72" w:afterLines="30" w:after="72" w:line="288" w:lineRule="auto"/>
              <w:jc w:val="both"/>
              <w:rPr>
                <w:rFonts w:eastAsia="宋体"/>
                <w:b/>
                <w:bCs/>
                <w:szCs w:val="20"/>
                <w:u w:val="single"/>
                <w:lang w:bidi="ar"/>
              </w:rPr>
            </w:pPr>
            <w:r>
              <w:rPr>
                <w:rFonts w:eastAsia="宋体"/>
                <w:b/>
                <w:bCs/>
                <w:szCs w:val="20"/>
                <w:u w:val="single"/>
                <w:lang w:bidi="ar"/>
              </w:rPr>
              <w:t>Agreement</w:t>
            </w:r>
          </w:p>
          <w:p w:rsidR="00BD0A85" w:rsidRDefault="00D20D25">
            <w:pPr>
              <w:snapToGrid w:val="0"/>
              <w:spacing w:beforeLines="30" w:before="72" w:afterLines="30" w:after="72" w:line="288" w:lineRule="auto"/>
              <w:jc w:val="both"/>
              <w:rPr>
                <w:rFonts w:eastAsia="宋体"/>
                <w:iCs/>
                <w:szCs w:val="20"/>
              </w:rPr>
            </w:pPr>
            <w:r>
              <w:rPr>
                <w:szCs w:val="20"/>
              </w:rPr>
              <w:t xml:space="preserve">For the Rel-18 Type-II codebook refinement for CJT </w:t>
            </w:r>
            <w:proofErr w:type="spellStart"/>
            <w:r>
              <w:rPr>
                <w:szCs w:val="20"/>
              </w:rPr>
              <w:t>mTRP</w:t>
            </w:r>
            <w:proofErr w:type="spellEnd"/>
            <w:r>
              <w:rPr>
                <w:szCs w:val="20"/>
              </w:rPr>
              <w:t xml:space="preserve">, </w:t>
            </w:r>
            <w:r>
              <w:rPr>
                <w:rFonts w:eastAsia="宋体"/>
                <w:iCs/>
                <w:szCs w:val="20"/>
              </w:rPr>
              <w:t xml:space="preserve">the UE reports a CSI report only after receiving at least one CSI-RS transmission occasion </w:t>
            </w:r>
            <w:r>
              <w:rPr>
                <w:iCs/>
                <w:color w:val="000000"/>
                <w:szCs w:val="20"/>
              </w:rPr>
              <w:t>for each CSI-RS resource</w:t>
            </w:r>
            <w:r>
              <w:rPr>
                <w:rFonts w:eastAsia="宋体"/>
                <w:iCs/>
                <w:color w:val="000000"/>
                <w:szCs w:val="20"/>
              </w:rPr>
              <w:t xml:space="preserve"> in the CSI-RS resource set </w:t>
            </w:r>
            <w:r>
              <w:rPr>
                <w:rFonts w:eastAsia="宋体"/>
                <w:iCs/>
                <w:szCs w:val="20"/>
              </w:rPr>
              <w:t>no later than CSI reference resource and drops</w:t>
            </w:r>
            <w:r>
              <w:rPr>
                <w:rFonts w:eastAsia="宋体"/>
                <w:iCs/>
                <w:szCs w:val="20"/>
              </w:rPr>
              <w:t xml:space="preserve"> the report otherwise.</w:t>
            </w:r>
          </w:p>
          <w:p w:rsidR="00BD0A85" w:rsidRDefault="00D20D25">
            <w:pPr>
              <w:numPr>
                <w:ilvl w:val="0"/>
                <w:numId w:val="12"/>
              </w:numPr>
              <w:snapToGrid w:val="0"/>
              <w:spacing w:beforeLines="30" w:before="72" w:afterLines="30" w:after="72" w:line="288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FFS: Whether different </w:t>
            </w:r>
            <w:proofErr w:type="spellStart"/>
            <w:r>
              <w:rPr>
                <w:szCs w:val="20"/>
              </w:rPr>
              <w:t>behaviour</w:t>
            </w:r>
            <w:proofErr w:type="spellEnd"/>
            <w:r>
              <w:rPr>
                <w:szCs w:val="20"/>
              </w:rPr>
              <w:t xml:space="preserve"> is introduced when dynamic TRP selection is configured </w:t>
            </w:r>
          </w:p>
          <w:p w:rsidR="00BD0A85" w:rsidRDefault="00D20D25">
            <w:pPr>
              <w:snapToGrid w:val="0"/>
              <w:spacing w:beforeLines="30" w:before="72" w:afterLines="30" w:after="72" w:line="288" w:lineRule="auto"/>
              <w:jc w:val="both"/>
              <w:rPr>
                <w:rFonts w:eastAsia="宋体"/>
                <w:b/>
                <w:bCs/>
                <w:szCs w:val="20"/>
                <w:u w:val="single"/>
                <w:lang w:bidi="ar"/>
              </w:rPr>
            </w:pPr>
            <w:r>
              <w:rPr>
                <w:rFonts w:eastAsia="宋体"/>
                <w:b/>
                <w:bCs/>
                <w:szCs w:val="20"/>
                <w:u w:val="single"/>
                <w:lang w:bidi="ar"/>
              </w:rPr>
              <w:t xml:space="preserve">Agreement: </w:t>
            </w:r>
          </w:p>
          <w:p w:rsidR="00BD0A85" w:rsidRDefault="00D20D25">
            <w:pPr>
              <w:snapToGrid w:val="0"/>
              <w:spacing w:beforeLines="30" w:before="72" w:afterLines="30" w:after="72" w:line="288" w:lineRule="auto"/>
              <w:jc w:val="both"/>
              <w:rPr>
                <w:rFonts w:eastAsia="宋体"/>
                <w:iCs/>
              </w:rPr>
            </w:pPr>
            <w:r>
              <w:rPr>
                <w:iCs/>
                <w:szCs w:val="20"/>
              </w:rPr>
              <w:t>For the Type-II codebook refinement for high/medium velocities</w:t>
            </w:r>
            <w:r>
              <w:rPr>
                <w:rFonts w:eastAsia="微软雅黑"/>
                <w:iCs/>
                <w:szCs w:val="20"/>
              </w:rPr>
              <w:t>,</w:t>
            </w:r>
            <w:r>
              <w:rPr>
                <w:rFonts w:eastAsia="宋体"/>
                <w:iCs/>
              </w:rPr>
              <w:t xml:space="preserve"> the UE reports a CSI report only if receiving at least X consecutive</w:t>
            </w:r>
            <w:r>
              <w:rPr>
                <w:rFonts w:eastAsia="宋体"/>
                <w:iCs/>
              </w:rPr>
              <w:t xml:space="preserve"> CSI-RS transmission occasion for each CSI-RS resource </w:t>
            </w:r>
            <w:r>
              <w:rPr>
                <w:rFonts w:eastAsia="宋体"/>
                <w:iCs/>
                <w:color w:val="000000"/>
              </w:rPr>
              <w:t>in the CSI-RS resource set</w:t>
            </w:r>
            <w:r>
              <w:rPr>
                <w:rFonts w:eastAsia="宋体"/>
                <w:iCs/>
              </w:rPr>
              <w:t xml:space="preserve"> no later than CSI reference resource, </w:t>
            </w:r>
            <w:r>
              <w:rPr>
                <w:iCs/>
                <w:szCs w:val="20"/>
              </w:rPr>
              <w:t>and/or one CSI-IM occasion for interference measurement,</w:t>
            </w:r>
            <w:r>
              <w:rPr>
                <w:rFonts w:eastAsia="宋体"/>
                <w:iCs/>
              </w:rPr>
              <w:t xml:space="preserve"> else drops the report otherwise.</w:t>
            </w:r>
          </w:p>
          <w:p w:rsidR="00BD0A85" w:rsidRDefault="00D20D25">
            <w:pPr>
              <w:numPr>
                <w:ilvl w:val="0"/>
                <w:numId w:val="13"/>
              </w:numPr>
              <w:snapToGrid w:val="0"/>
              <w:spacing w:beforeLines="30" w:before="72" w:afterLines="30" w:after="72" w:line="288" w:lineRule="auto"/>
              <w:jc w:val="both"/>
              <w:rPr>
                <w:rFonts w:eastAsia="宋体"/>
                <w:iCs/>
              </w:rPr>
            </w:pPr>
            <w:r>
              <w:rPr>
                <w:rFonts w:eastAsia="宋体"/>
                <w:bCs/>
                <w:iCs/>
                <w:kern w:val="2"/>
                <w:szCs w:val="20"/>
              </w:rPr>
              <w:lastRenderedPageBreak/>
              <w:t>X=1 for AP-CSI-RS.</w:t>
            </w:r>
          </w:p>
          <w:p w:rsidR="00BD0A85" w:rsidRDefault="00D20D25">
            <w:pPr>
              <w:numPr>
                <w:ilvl w:val="0"/>
                <w:numId w:val="13"/>
              </w:numPr>
              <w:snapToGrid w:val="0"/>
              <w:spacing w:beforeLines="30" w:before="72" w:afterLines="30" w:after="72" w:line="288" w:lineRule="auto"/>
              <w:jc w:val="both"/>
              <w:rPr>
                <w:rFonts w:eastAsia="宋体"/>
                <w:i/>
                <w:iCs/>
              </w:rPr>
            </w:pPr>
            <w:r>
              <w:rPr>
                <w:rFonts w:eastAsia="宋体"/>
                <w:iCs/>
              </w:rPr>
              <w:t>X=K</w:t>
            </w:r>
            <w:r>
              <w:rPr>
                <w:rFonts w:eastAsia="宋体"/>
                <w:iCs/>
                <w:vertAlign w:val="subscript"/>
              </w:rPr>
              <w:t>P</w:t>
            </w:r>
            <w:r>
              <w:rPr>
                <w:rFonts w:eastAsia="宋体"/>
                <w:iCs/>
              </w:rPr>
              <w:t xml:space="preserve"> for P/SP-CSI-RS, where K</w:t>
            </w:r>
            <w:r>
              <w:rPr>
                <w:rFonts w:eastAsia="宋体"/>
                <w:iCs/>
                <w:vertAlign w:val="subscript"/>
              </w:rPr>
              <w:t xml:space="preserve">P </w:t>
            </w:r>
            <w:r>
              <w:rPr>
                <w:rFonts w:eastAsia="宋体"/>
                <w:iCs/>
              </w:rPr>
              <w:t>denotes the scaling factor of active P/SP-CSI-RS resource counting</w:t>
            </w:r>
          </w:p>
          <w:p w:rsidR="00BD0A85" w:rsidRDefault="00D20D25">
            <w:pPr>
              <w:snapToGrid w:val="0"/>
              <w:spacing w:beforeLines="30" w:before="72" w:afterLines="30" w:after="72" w:line="288" w:lineRule="auto"/>
              <w:jc w:val="both"/>
              <w:rPr>
                <w:color w:val="00B0F0"/>
              </w:rPr>
            </w:pPr>
            <w:r>
              <w:rPr>
                <w:iCs/>
                <w:szCs w:val="20"/>
                <w:highlight w:val="yellow"/>
              </w:rPr>
              <w:t>Note: This includes the cases of CSI report (re)configuration, serving cell activation, BWP change, activation of SP-CSI, or DRX configuration.</w:t>
            </w:r>
          </w:p>
        </w:tc>
      </w:tr>
    </w:tbl>
    <w:p w:rsidR="00BD0A85" w:rsidRDefault="00D20D25">
      <w:pPr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b/>
          <w:bCs/>
          <w:szCs w:val="20"/>
          <w:u w:val="single"/>
        </w:rPr>
        <w:lastRenderedPageBreak/>
        <w:t xml:space="preserve">Reason for </w:t>
      </w:r>
      <w:r>
        <w:rPr>
          <w:b/>
          <w:bCs/>
          <w:szCs w:val="20"/>
          <w:u w:val="single"/>
        </w:rPr>
        <w:t>change: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b/>
          <w:bCs/>
          <w:szCs w:val="20"/>
          <w:u w:val="single"/>
        </w:rPr>
      </w:pPr>
      <w:r>
        <w:rPr>
          <w:rFonts w:hint="eastAsia"/>
          <w:szCs w:val="20"/>
        </w:rPr>
        <w:t xml:space="preserve">In legacy specification, </w:t>
      </w:r>
      <w:r>
        <w:rPr>
          <w:color w:val="000000"/>
        </w:rPr>
        <w:t xml:space="preserve">dropping </w:t>
      </w:r>
      <w:r>
        <w:rPr>
          <w:rFonts w:eastAsia="宋体" w:hint="eastAsia"/>
          <w:color w:val="000000"/>
        </w:rPr>
        <w:t xml:space="preserve">a </w:t>
      </w:r>
      <w:r>
        <w:rPr>
          <w:color w:val="000000"/>
        </w:rPr>
        <w:t>CSI report</w:t>
      </w:r>
      <w:r>
        <w:rPr>
          <w:rFonts w:eastAsia="宋体" w:hint="eastAsia"/>
          <w:color w:val="000000"/>
        </w:rPr>
        <w:t xml:space="preserve"> </w:t>
      </w:r>
      <w:r>
        <w:rPr>
          <w:rFonts w:eastAsia="宋体"/>
          <w:color w:val="000000"/>
        </w:rPr>
        <w:t>occurs only</w:t>
      </w:r>
      <w:r>
        <w:rPr>
          <w:rFonts w:eastAsia="宋体" w:hint="eastAsia"/>
          <w:color w:val="000000"/>
        </w:rPr>
        <w:t xml:space="preserve"> after the CSI report (re)configuration, serving cell activation, BWP change, or activation of SP-CSI. For </w:t>
      </w:r>
      <w:r>
        <w:t xml:space="preserve">a </w:t>
      </w:r>
      <w:r>
        <w:rPr>
          <w:i/>
          <w:iCs/>
        </w:rPr>
        <w:t>CSI-</w:t>
      </w:r>
      <w:proofErr w:type="spellStart"/>
      <w:r>
        <w:rPr>
          <w:i/>
          <w:iCs/>
        </w:rPr>
        <w:t>ReportConfig</w:t>
      </w:r>
      <w:proofErr w:type="spellEnd"/>
      <w:r>
        <w:t xml:space="preserve"> configured with </w:t>
      </w:r>
      <w:proofErr w:type="spellStart"/>
      <w:r>
        <w:rPr>
          <w:i/>
          <w:iCs/>
        </w:rPr>
        <w:t>codebookType</w:t>
      </w:r>
      <w:proofErr w:type="spellEnd"/>
      <w:r>
        <w:t xml:space="preserve"> set to </w:t>
      </w:r>
      <w:r>
        <w:rPr>
          <w:rFonts w:eastAsia="MS Mincho"/>
        </w:rPr>
        <w:t>'typeII-CJT-r18'</w:t>
      </w:r>
      <w:r>
        <w:rPr>
          <w:rFonts w:eastAsia="宋体" w:hint="eastAsia"/>
        </w:rPr>
        <w:t>,</w:t>
      </w:r>
      <w:r>
        <w:rPr>
          <w:rFonts w:eastAsia="MS Mincho"/>
        </w:rPr>
        <w:t xml:space="preserve"> 'typeII-CJ</w:t>
      </w:r>
      <w:r>
        <w:rPr>
          <w:rFonts w:eastAsia="MS Mincho"/>
        </w:rPr>
        <w:t>T-PortSelection-r18'</w:t>
      </w:r>
      <w:r>
        <w:t>,</w:t>
      </w:r>
      <w:r>
        <w:rPr>
          <w:rFonts w:eastAsia="宋体" w:hint="eastAsia"/>
        </w:rPr>
        <w:t xml:space="preserve"> </w:t>
      </w:r>
      <w:r>
        <w:t>'typeII-Doppler-r18' or 'typeII-Doppler-PortSelection-r18'</w:t>
      </w:r>
      <w:r>
        <w:rPr>
          <w:rFonts w:eastAsia="微软雅黑"/>
          <w:iCs/>
        </w:rPr>
        <w:t>,</w:t>
      </w:r>
      <w:r>
        <w:rPr>
          <w:rFonts w:eastAsia="微软雅黑" w:hint="eastAsia"/>
          <w:iCs/>
        </w:rPr>
        <w:t xml:space="preserve"> these cases are also applicable under the condition in legacy specification </w:t>
      </w:r>
      <w:r>
        <w:rPr>
          <w:rFonts w:eastAsia="微软雅黑"/>
          <w:iCs/>
        </w:rPr>
        <w:t xml:space="preserve">and also </w:t>
      </w:r>
      <w:r>
        <w:rPr>
          <w:rFonts w:eastAsia="微软雅黑" w:hint="eastAsia"/>
          <w:iCs/>
        </w:rPr>
        <w:t>based on the above agreements. However, this condition is missed in current version, subj</w:t>
      </w:r>
      <w:r>
        <w:rPr>
          <w:rFonts w:eastAsia="微软雅黑" w:hint="eastAsia"/>
          <w:iCs/>
        </w:rPr>
        <w:t xml:space="preserve">ect to editor of TS38.214. Therefore, the </w:t>
      </w:r>
      <w:r>
        <w:rPr>
          <w:rFonts w:hint="eastAsia"/>
          <w:szCs w:val="20"/>
        </w:rPr>
        <w:t xml:space="preserve">condition for </w:t>
      </w:r>
      <w:r>
        <w:rPr>
          <w:color w:val="000000"/>
        </w:rPr>
        <w:t xml:space="preserve">UE </w:t>
      </w:r>
      <w:r>
        <w:rPr>
          <w:rFonts w:eastAsia="宋体" w:hint="eastAsia"/>
          <w:color w:val="000000"/>
        </w:rPr>
        <w:t>to drop</w:t>
      </w:r>
      <w:r>
        <w:rPr>
          <w:color w:val="000000"/>
        </w:rPr>
        <w:t xml:space="preserve"> a CSI report</w:t>
      </w:r>
      <w:r>
        <w:rPr>
          <w:rFonts w:eastAsia="宋体" w:hint="eastAsia"/>
          <w:color w:val="000000"/>
        </w:rPr>
        <w:t xml:space="preserve">, i.e., </w:t>
      </w:r>
      <w:r>
        <w:rPr>
          <w:rFonts w:eastAsia="宋体"/>
          <w:color w:val="000000"/>
        </w:rPr>
        <w:t>‘</w:t>
      </w:r>
      <w:r>
        <w:rPr>
          <w:rFonts w:eastAsia="宋体" w:hint="eastAsia"/>
          <w:color w:val="000000"/>
        </w:rPr>
        <w:t>after the CSI report (re)configuration, serving cell activation, BWP change, or activation of SP-CSI</w:t>
      </w:r>
      <w:r>
        <w:rPr>
          <w:rFonts w:eastAsia="宋体"/>
          <w:color w:val="000000"/>
        </w:rPr>
        <w:t>’</w:t>
      </w:r>
      <w:r>
        <w:rPr>
          <w:rFonts w:eastAsia="宋体" w:hint="eastAsia"/>
          <w:color w:val="000000"/>
        </w:rPr>
        <w:t xml:space="preserve"> should be added for </w:t>
      </w:r>
      <w:r>
        <w:t xml:space="preserve">a </w:t>
      </w:r>
      <w:r>
        <w:rPr>
          <w:i/>
          <w:iCs/>
        </w:rPr>
        <w:t>CSI-</w:t>
      </w:r>
      <w:proofErr w:type="spellStart"/>
      <w:r>
        <w:rPr>
          <w:i/>
          <w:iCs/>
        </w:rPr>
        <w:t>ReportConfig</w:t>
      </w:r>
      <w:proofErr w:type="spellEnd"/>
      <w:r>
        <w:t xml:space="preserve"> configured with </w:t>
      </w:r>
      <w:proofErr w:type="spellStart"/>
      <w:r>
        <w:rPr>
          <w:i/>
          <w:iCs/>
        </w:rPr>
        <w:t>codebookTyp</w:t>
      </w:r>
      <w:r>
        <w:rPr>
          <w:i/>
          <w:iCs/>
        </w:rPr>
        <w:t>e</w:t>
      </w:r>
      <w:proofErr w:type="spellEnd"/>
      <w:r>
        <w:t xml:space="preserve"> set to </w:t>
      </w:r>
      <w:r>
        <w:rPr>
          <w:rFonts w:eastAsia="MS Mincho"/>
        </w:rPr>
        <w:t>'typeII-CJT-r18'</w:t>
      </w:r>
      <w:r>
        <w:rPr>
          <w:rFonts w:eastAsia="宋体" w:hint="eastAsia"/>
        </w:rPr>
        <w:t>,</w:t>
      </w:r>
      <w:r>
        <w:rPr>
          <w:rFonts w:eastAsia="MS Mincho"/>
        </w:rPr>
        <w:t xml:space="preserve"> 'typeII-CJT-PortSelection-r18'</w:t>
      </w:r>
      <w:r>
        <w:t>,</w:t>
      </w:r>
      <w:r>
        <w:rPr>
          <w:rFonts w:eastAsia="宋体" w:hint="eastAsia"/>
        </w:rPr>
        <w:t xml:space="preserve"> </w:t>
      </w:r>
      <w:r>
        <w:t>'typeII-Doppler-r18' or 'typeII-Doppler-PortSelection-r18'</w:t>
      </w:r>
      <w:r>
        <w:rPr>
          <w:rFonts w:eastAsia="宋体" w:hint="eastAsia"/>
        </w:rPr>
        <w:t>, as shown in the</w:t>
      </w:r>
      <w:r>
        <w:rPr>
          <w:rFonts w:eastAsia="宋体" w:hint="eastAsia"/>
          <w:color w:val="000000"/>
        </w:rPr>
        <w:t xml:space="preserve"> </w:t>
      </w:r>
      <w:r>
        <w:rPr>
          <w:rFonts w:eastAsia="微软雅黑" w:hint="eastAsia"/>
          <w:iCs/>
        </w:rPr>
        <w:t xml:space="preserve">following changes.  </w:t>
      </w:r>
      <w:r>
        <w:t xml:space="preserve"> </w:t>
      </w:r>
      <w:r>
        <w:rPr>
          <w:rFonts w:eastAsia="宋体" w:hint="eastAsia"/>
          <w:color w:val="000000"/>
        </w:rPr>
        <w:t xml:space="preserve"> </w:t>
      </w:r>
    </w:p>
    <w:p w:rsidR="00BD0A85" w:rsidRDefault="00D20D25">
      <w:pPr>
        <w:adjustRightInd w:val="0"/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rFonts w:hint="eastAsia"/>
          <w:b/>
          <w:bCs/>
          <w:szCs w:val="20"/>
          <w:u w:val="single"/>
        </w:rPr>
        <w:t>Summary of change</w:t>
      </w:r>
      <w:r>
        <w:rPr>
          <w:b/>
          <w:bCs/>
          <w:szCs w:val="20"/>
          <w:u w:val="single"/>
        </w:rPr>
        <w:t>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/>
          <w:szCs w:val="20"/>
        </w:rPr>
        <w:t>Specify</w:t>
      </w:r>
      <w:r>
        <w:rPr>
          <w:rFonts w:eastAsia="宋体" w:hint="eastAsia"/>
          <w:szCs w:val="20"/>
        </w:rPr>
        <w:t xml:space="preserve"> the</w:t>
      </w:r>
      <w:r>
        <w:rPr>
          <w:rFonts w:hint="eastAsia"/>
          <w:color w:val="000000"/>
        </w:rPr>
        <w:t xml:space="preserve"> condition on CSI reporting rule for the </w:t>
      </w:r>
      <w:r>
        <w:rPr>
          <w:i/>
          <w:iCs/>
        </w:rPr>
        <w:t>CSI-</w:t>
      </w:r>
      <w:proofErr w:type="spellStart"/>
      <w:r>
        <w:rPr>
          <w:i/>
          <w:iCs/>
        </w:rPr>
        <w:t>ReportConfig</w:t>
      </w:r>
      <w:proofErr w:type="spellEnd"/>
      <w:r>
        <w:t xml:space="preserve"> configured with </w:t>
      </w:r>
      <w:proofErr w:type="spellStart"/>
      <w:r>
        <w:rPr>
          <w:i/>
          <w:iCs/>
        </w:rPr>
        <w:t>codebookType</w:t>
      </w:r>
      <w:proofErr w:type="spellEnd"/>
      <w:r>
        <w:t xml:space="preserve"> set to </w:t>
      </w:r>
      <w:r>
        <w:rPr>
          <w:rFonts w:eastAsia="MS Mincho"/>
        </w:rPr>
        <w:t>'typeII-CJT-r18'</w:t>
      </w:r>
      <w:r>
        <w:rPr>
          <w:rFonts w:eastAsia="宋体" w:hint="eastAsia"/>
        </w:rPr>
        <w:t>,</w:t>
      </w:r>
      <w:r>
        <w:rPr>
          <w:rFonts w:eastAsia="MS Mincho"/>
        </w:rPr>
        <w:t xml:space="preserve"> 'typeII-CJT-PortSelection-r18'</w:t>
      </w:r>
      <w:r>
        <w:rPr>
          <w:rFonts w:eastAsia="宋体" w:hint="eastAsia"/>
        </w:rPr>
        <w:t xml:space="preserve">, </w:t>
      </w:r>
      <w:r>
        <w:t xml:space="preserve">'typeII-Doppler-r18' </w:t>
      </w:r>
      <w:r>
        <w:rPr>
          <w:rFonts w:eastAsia="宋体" w:hint="eastAsia"/>
        </w:rPr>
        <w:t>and</w:t>
      </w:r>
      <w:r>
        <w:t xml:space="preserve"> 'typeII-Doppler-PortSelection-r18'</w:t>
      </w:r>
      <w:r>
        <w:rPr>
          <w:rFonts w:eastAsia="宋体" w:hint="eastAsia"/>
        </w:rPr>
        <w:t>.</w:t>
      </w:r>
    </w:p>
    <w:p w:rsidR="00BD0A85" w:rsidRDefault="00D20D25">
      <w:pPr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rFonts w:hint="eastAsia"/>
          <w:b/>
          <w:bCs/>
          <w:szCs w:val="20"/>
          <w:u w:val="single"/>
        </w:rPr>
        <w:t>Consequence if not approved</w:t>
      </w:r>
      <w:r>
        <w:rPr>
          <w:b/>
          <w:bCs/>
          <w:szCs w:val="20"/>
          <w:u w:val="single"/>
        </w:rPr>
        <w:t>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 w:hint="eastAsia"/>
          <w:szCs w:val="20"/>
        </w:rPr>
        <w:t xml:space="preserve">Current description </w:t>
      </w:r>
      <w:r>
        <w:rPr>
          <w:rFonts w:hint="eastAsia"/>
          <w:szCs w:val="20"/>
        </w:rPr>
        <w:t xml:space="preserve">is NOT </w:t>
      </w:r>
      <w:r>
        <w:rPr>
          <w:rFonts w:eastAsia="宋体" w:hint="eastAsia"/>
          <w:szCs w:val="20"/>
        </w:rPr>
        <w:t>integral without the condition.</w:t>
      </w:r>
    </w:p>
    <w:p w:rsidR="00BD0A85" w:rsidRDefault="00D20D25">
      <w:pPr>
        <w:snapToGrid w:val="0"/>
        <w:spacing w:beforeLines="30" w:before="72" w:afterLines="30" w:after="72" w:line="288" w:lineRule="auto"/>
        <w:jc w:val="both"/>
      </w:pPr>
      <w:r>
        <w:rPr>
          <w:rFonts w:hint="eastAsia"/>
          <w:b/>
          <w:bCs/>
          <w:i/>
          <w:iCs/>
        </w:rPr>
        <w:t xml:space="preserve">Text Proposal </w:t>
      </w:r>
      <w:r>
        <w:rPr>
          <w:rFonts w:eastAsia="宋体" w:hint="eastAsia"/>
          <w:b/>
          <w:bCs/>
          <w:i/>
          <w:iCs/>
        </w:rPr>
        <w:t>5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hint="eastAsia"/>
          <w:i/>
          <w:iCs/>
        </w:rPr>
        <w:t>The</w:t>
      </w:r>
      <w:r>
        <w:rPr>
          <w:rFonts w:hint="eastAsia"/>
          <w:i/>
          <w:iCs/>
        </w:rPr>
        <w:t xml:space="preserve"> following text change should be adopted in section 5.2.2.5 in 38.214.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D0A85">
        <w:tc>
          <w:tcPr>
            <w:tcW w:w="9576" w:type="dxa"/>
          </w:tcPr>
          <w:p w:rsidR="00BD0A85" w:rsidRDefault="00D20D25">
            <w:pPr>
              <w:numPr>
                <w:ilvl w:val="255"/>
                <w:numId w:val="0"/>
              </w:numPr>
              <w:rPr>
                <w:rFonts w:cs="Times"/>
                <w:b/>
                <w:bCs/>
                <w:szCs w:val="20"/>
                <w:u w:val="single"/>
              </w:rPr>
            </w:pPr>
            <w:r>
              <w:rPr>
                <w:rFonts w:eastAsia="宋体" w:cs="Times" w:hint="eastAsia"/>
                <w:b/>
                <w:bCs/>
                <w:szCs w:val="20"/>
                <w:u w:val="single"/>
              </w:rPr>
              <w:t>5</w:t>
            </w:r>
            <w:r>
              <w:rPr>
                <w:rFonts w:cs="Times"/>
                <w:b/>
                <w:bCs/>
                <w:szCs w:val="20"/>
                <w:u w:val="single"/>
              </w:rPr>
              <w:t>.</w:t>
            </w:r>
            <w:r>
              <w:rPr>
                <w:rFonts w:eastAsia="宋体" w:cs="Times" w:hint="eastAsia"/>
                <w:b/>
                <w:bCs/>
                <w:szCs w:val="20"/>
                <w:u w:val="single"/>
              </w:rPr>
              <w:t>2.2.5</w:t>
            </w:r>
            <w:r>
              <w:rPr>
                <w:rFonts w:cs="Times"/>
                <w:b/>
                <w:bCs/>
                <w:szCs w:val="20"/>
                <w:u w:val="single"/>
              </w:rPr>
              <w:tab/>
            </w:r>
            <w:r>
              <w:rPr>
                <w:rFonts w:cs="Times" w:hint="eastAsia"/>
                <w:b/>
                <w:bCs/>
                <w:szCs w:val="20"/>
                <w:u w:val="single"/>
              </w:rPr>
              <w:t>CSI reference resource definition</w:t>
            </w:r>
          </w:p>
          <w:p w:rsidR="00BD0A85" w:rsidRDefault="00D20D25">
            <w:pPr>
              <w:numPr>
                <w:ilvl w:val="255"/>
                <w:numId w:val="0"/>
              </w:numPr>
              <w:spacing w:before="120" w:after="120" w:line="240" w:lineRule="auto"/>
              <w:jc w:val="center"/>
            </w:pPr>
            <w:r>
              <w:rPr>
                <w:rFonts w:eastAsia="宋体"/>
                <w:bCs/>
                <w:color w:val="FF0000"/>
              </w:rPr>
              <w:t>&lt;</w:t>
            </w:r>
            <w:r>
              <w:rPr>
                <w:rFonts w:eastAsia="宋体" w:hint="eastAsia"/>
                <w:bCs/>
                <w:color w:val="FF0000"/>
              </w:rPr>
              <w:t>Unchanged</w:t>
            </w:r>
            <w:r>
              <w:rPr>
                <w:rFonts w:eastAsia="宋体"/>
                <w:bCs/>
                <w:color w:val="FF0000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</w:rPr>
              <w:t xml:space="preserve"> omitted</w:t>
            </w:r>
            <w:r>
              <w:rPr>
                <w:rFonts w:eastAsia="宋体"/>
                <w:bCs/>
                <w:color w:val="FF0000"/>
              </w:rPr>
              <w:t>&gt;</w:t>
            </w:r>
          </w:p>
          <w:p w:rsidR="00BD0A85" w:rsidRDefault="00D20D25">
            <w:pPr>
              <w:jc w:val="both"/>
            </w:pPr>
            <w:ins w:id="47" w:author="ZTE" w:date="2023-09-27T16:20:00Z">
              <w:r>
                <w:t xml:space="preserve">After the CSI report (re)configuration, serving cell activation, BWP change, or activation of SP-CSI, </w:t>
              </w:r>
              <w:r>
                <w:rPr>
                  <w:rFonts w:eastAsia="宋体" w:hint="eastAsia"/>
                </w:rPr>
                <w:t>f</w:t>
              </w:r>
            </w:ins>
            <w:del w:id="48" w:author="ZTE" w:date="2023-09-27T16:20:00Z">
              <w:r>
                <w:rPr>
                  <w:rFonts w:eastAsia="宋体" w:hint="eastAsia"/>
                </w:rPr>
                <w:delText>F</w:delText>
              </w:r>
            </w:del>
            <w:r>
              <w:rPr>
                <w:rFonts w:eastAsia="宋体" w:hint="eastAsia"/>
              </w:rPr>
              <w:t xml:space="preserve">or </w:t>
            </w:r>
            <w:r>
              <w:t xml:space="preserve">a </w:t>
            </w:r>
            <w:r>
              <w:rPr>
                <w:i/>
                <w:iCs/>
              </w:rPr>
              <w:t>CSI-</w:t>
            </w:r>
            <w:proofErr w:type="spellStart"/>
            <w:r>
              <w:rPr>
                <w:i/>
                <w:iCs/>
              </w:rPr>
              <w:t>ReportConfig</w:t>
            </w:r>
            <w:proofErr w:type="spellEnd"/>
            <w:r>
              <w:t xml:space="preserve"> configured with </w:t>
            </w:r>
            <w:proofErr w:type="spellStart"/>
            <w:r>
              <w:rPr>
                <w:i/>
                <w:iCs/>
              </w:rPr>
              <w:t>codebookType</w:t>
            </w:r>
            <w:proofErr w:type="spellEnd"/>
            <w:r>
              <w:t xml:space="preserve"> set to </w:t>
            </w:r>
            <w:r>
              <w:rPr>
                <w:rFonts w:eastAsia="MS Mincho"/>
              </w:rPr>
              <w:t>'typeII-CJT-r18' or 'typeII-CJT-PortSelection-r18'</w:t>
            </w:r>
            <w:r>
              <w:t>, the UE reports a CSI report only after receiving at least one CSI-RS transmission occasion for each of the CSI-RS resources in the corresponding CSI-RS</w:t>
            </w:r>
            <w:r>
              <w:t xml:space="preserve"> Resource Set for channel measurement and/or one CSI-IM occasion for interference measurement no later than the CSI reference resource and within the same DRX Active Time, when DRX is configured, and drops the report otherwise.</w:t>
            </w:r>
          </w:p>
          <w:p w:rsidR="00BD0A85" w:rsidRDefault="00D20D25">
            <w:pPr>
              <w:snapToGrid w:val="0"/>
              <w:jc w:val="both"/>
              <w:rPr>
                <w:iCs/>
              </w:rPr>
            </w:pPr>
            <w:ins w:id="49" w:author="ZTE" w:date="2023-09-27T16:20:00Z">
              <w:r>
                <w:t>After the CSI report (re)con</w:t>
              </w:r>
              <w:r>
                <w:t xml:space="preserve">figuration, serving cell activation, BWP change, or activation of SP-CSI, </w:t>
              </w:r>
              <w:r>
                <w:rPr>
                  <w:rFonts w:eastAsia="宋体" w:hint="eastAsia"/>
                </w:rPr>
                <w:t>f</w:t>
              </w:r>
            </w:ins>
            <w:del w:id="50" w:author="ZTE" w:date="2023-09-27T16:20:00Z">
              <w:r>
                <w:rPr>
                  <w:rFonts w:eastAsia="宋体" w:hint="eastAsia"/>
                  <w:iCs/>
                </w:rPr>
                <w:delText>F</w:delText>
              </w:r>
            </w:del>
            <w:r>
              <w:rPr>
                <w:rFonts w:eastAsia="宋体" w:hint="eastAsia"/>
                <w:iCs/>
              </w:rPr>
              <w:t xml:space="preserve">or </w:t>
            </w:r>
            <w:r>
              <w:rPr>
                <w:iCs/>
              </w:rPr>
              <w:t xml:space="preserve">a </w:t>
            </w:r>
            <w:r>
              <w:rPr>
                <w:rFonts w:eastAsia="MS Mincho"/>
                <w:i/>
              </w:rPr>
              <w:t>CSI-</w:t>
            </w:r>
            <w:proofErr w:type="spellStart"/>
            <w:r>
              <w:rPr>
                <w:rFonts w:eastAsia="MS Mincho"/>
                <w:i/>
              </w:rPr>
              <w:t>ReportConfig</w:t>
            </w:r>
            <w:proofErr w:type="spellEnd"/>
            <w:r>
              <w:rPr>
                <w:rFonts w:eastAsia="MS Mincho"/>
              </w:rPr>
              <w:t xml:space="preserve"> configured with </w:t>
            </w:r>
            <w:proofErr w:type="spellStart"/>
            <w:r>
              <w:rPr>
                <w:i/>
              </w:rPr>
              <w:t>codebookType</w:t>
            </w:r>
            <w:proofErr w:type="spellEnd"/>
            <w:r>
              <w:t xml:space="preserve"> set to 'typeII-Doppler-r18' or 'typeII-Doppler-PortSelection-r18'</w:t>
            </w:r>
            <w:r>
              <w:rPr>
                <w:rFonts w:eastAsia="微软雅黑"/>
                <w:iCs/>
              </w:rPr>
              <w:t>,</w:t>
            </w:r>
            <w:r>
              <w:rPr>
                <w:rFonts w:hint="eastAsia"/>
                <w:iCs/>
              </w:rPr>
              <w:t xml:space="preserve"> the UE reports a CSI report only if receiving at least </w:t>
            </w:r>
            <w:r>
              <w:rPr>
                <w:iCs/>
              </w:rPr>
              <w:t>one ape</w:t>
            </w:r>
            <w:r>
              <w:rPr>
                <w:iCs/>
              </w:rPr>
              <w:t xml:space="preserve">riodic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>
              <w:rPr>
                <w:iCs/>
              </w:rPr>
              <w:t xml:space="preserve"> periodic or semipersistent consecutive</w:t>
            </w:r>
            <w:r>
              <w:rPr>
                <w:rFonts w:hint="eastAsia"/>
                <w:iCs/>
              </w:rPr>
              <w:t xml:space="preserve"> CSI-RS transmission occasion</w:t>
            </w:r>
            <w:r>
              <w:rPr>
                <w:iCs/>
              </w:rPr>
              <w:t>s</w:t>
            </w:r>
            <w:r>
              <w:rPr>
                <w:rFonts w:hint="eastAsia"/>
                <w:iCs/>
              </w:rPr>
              <w:t xml:space="preserve"> for</w:t>
            </w:r>
            <w:r>
              <w:rPr>
                <w:iCs/>
              </w:rPr>
              <w:t xml:space="preserve"> each CSI-RS resource</w:t>
            </w:r>
            <w:r>
              <w:rPr>
                <w:rFonts w:hint="eastAsia"/>
                <w:iCs/>
              </w:rPr>
              <w:t xml:space="preserve"> </w:t>
            </w:r>
            <w:r>
              <w:rPr>
                <w:iCs/>
              </w:rPr>
              <w:t xml:space="preserve">in the corresponding CSI-RS Resource Set for channel measurement and/or one CSI-IM occasion for interference measurement </w:t>
            </w:r>
            <w:r>
              <w:rPr>
                <w:rFonts w:hint="eastAsia"/>
                <w:iCs/>
              </w:rPr>
              <w:t xml:space="preserve">no later than </w:t>
            </w:r>
            <w:r>
              <w:rPr>
                <w:iCs/>
              </w:rPr>
              <w:t xml:space="preserve">the </w:t>
            </w:r>
            <w:r>
              <w:rPr>
                <w:rFonts w:hint="eastAsia"/>
                <w:iCs/>
              </w:rPr>
              <w:t>CSI refe</w:t>
            </w:r>
            <w:r>
              <w:rPr>
                <w:rFonts w:hint="eastAsia"/>
                <w:iCs/>
              </w:rPr>
              <w:t>rence resource</w:t>
            </w:r>
            <w:r>
              <w:t xml:space="preserve"> and within the same DRX Active Time, when DRX is configured,</w:t>
            </w:r>
            <w:r>
              <w:rPr>
                <w:rFonts w:hint="eastAsia"/>
                <w:iCs/>
              </w:rPr>
              <w:t xml:space="preserve"> </w:t>
            </w:r>
            <w:r>
              <w:rPr>
                <w:iCs/>
              </w:rPr>
              <w:t>and</w:t>
            </w:r>
            <w:r>
              <w:rPr>
                <w:rFonts w:hint="eastAsia"/>
                <w:iCs/>
              </w:rPr>
              <w:t xml:space="preserve"> drops the report otherwise</w:t>
            </w:r>
            <w:r>
              <w:rPr>
                <w:iCs/>
              </w:rPr>
              <w:t xml:space="preserve">.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r>
                <w:rPr>
                  <w:rFonts w:ascii="Cambria Math" w:hAnsi="Cambria Math"/>
                </w:rPr>
                <m:t>∈{1,2,4}</m:t>
              </m:r>
            </m:oMath>
            <w:r>
              <w:rPr>
                <w:iCs/>
              </w:rPr>
              <w:t xml:space="preserve"> is indicated by UE capability, as defined in clause 5.2.1.6.</w:t>
            </w:r>
          </w:p>
          <w:p w:rsidR="00BD0A85" w:rsidRDefault="00D20D25">
            <w:pPr>
              <w:jc w:val="center"/>
              <w:rPr>
                <w:rFonts w:eastAsia="宋体"/>
                <w:szCs w:val="20"/>
              </w:rPr>
            </w:pPr>
            <w:r>
              <w:rPr>
                <w:rFonts w:eastAsia="宋体"/>
                <w:bCs/>
                <w:color w:val="FF0000"/>
              </w:rPr>
              <w:t>&lt;</w:t>
            </w:r>
            <w:r>
              <w:rPr>
                <w:rFonts w:eastAsia="宋体" w:hint="eastAsia"/>
                <w:bCs/>
                <w:color w:val="FF0000"/>
              </w:rPr>
              <w:t>Unchanged</w:t>
            </w:r>
            <w:r>
              <w:rPr>
                <w:rFonts w:eastAsia="宋体"/>
                <w:bCs/>
                <w:color w:val="FF0000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</w:rPr>
              <w:t xml:space="preserve"> omitted</w:t>
            </w:r>
            <w:r>
              <w:rPr>
                <w:rFonts w:eastAsia="宋体"/>
                <w:bCs/>
                <w:color w:val="FF0000"/>
              </w:rPr>
              <w:t>&gt;</w:t>
            </w:r>
          </w:p>
        </w:tc>
      </w:tr>
    </w:tbl>
    <w:p w:rsidR="00BD0A85" w:rsidRDefault="00D20D25">
      <w:pPr>
        <w:numPr>
          <w:ilvl w:val="1"/>
          <w:numId w:val="8"/>
        </w:numPr>
        <w:tabs>
          <w:tab w:val="clear" w:pos="576"/>
        </w:tabs>
        <w:snapToGrid w:val="0"/>
        <w:spacing w:before="240" w:afterLines="50" w:after="120" w:line="240" w:lineRule="auto"/>
        <w:ind w:left="567" w:hanging="567"/>
        <w:jc w:val="both"/>
        <w:outlineLvl w:val="1"/>
        <w:rPr>
          <w:rFonts w:eastAsia="宋体"/>
          <w:b/>
          <w:bCs/>
          <w:sz w:val="21"/>
          <w:szCs w:val="21"/>
        </w:rPr>
      </w:pPr>
      <w:r>
        <w:rPr>
          <w:rFonts w:eastAsia="宋体"/>
          <w:b/>
          <w:bCs/>
          <w:sz w:val="21"/>
          <w:szCs w:val="21"/>
        </w:rPr>
        <w:t xml:space="preserve">NZP-IMR configuration for CJT-CSI </w:t>
      </w:r>
      <w:r>
        <w:rPr>
          <w:rFonts w:eastAsia="宋体"/>
          <w:b/>
          <w:bCs/>
          <w:sz w:val="21"/>
          <w:szCs w:val="21"/>
        </w:rPr>
        <w:t>measurement</w:t>
      </w:r>
    </w:p>
    <w:p w:rsidR="00BD0A85" w:rsidRDefault="00D20D25">
      <w:pPr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b/>
          <w:bCs/>
          <w:szCs w:val="20"/>
          <w:u w:val="single"/>
        </w:rPr>
        <w:t>Reason for change: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color w:val="000000"/>
        </w:rPr>
      </w:pPr>
      <w:r>
        <w:rPr>
          <w:szCs w:val="20"/>
        </w:rPr>
        <w:lastRenderedPageBreak/>
        <w:t xml:space="preserve">For Type-II codebook refinement for CJT, we have the following </w:t>
      </w:r>
      <w:r>
        <w:rPr>
          <w:rFonts w:eastAsia="宋体" w:hint="eastAsia"/>
          <w:szCs w:val="20"/>
        </w:rPr>
        <w:t>conclusion</w:t>
      </w:r>
      <w:r>
        <w:rPr>
          <w:szCs w:val="20"/>
        </w:rPr>
        <w:t xml:space="preserve"> to clarify that there is only one ZP/NZP-IMR configuration for CSI calculation and measurement</w:t>
      </w:r>
      <w:r>
        <w:rPr>
          <w:rFonts w:hint="eastAsia"/>
          <w:color w:val="000000"/>
        </w:rPr>
        <w:t>.</w:t>
      </w:r>
      <w:r>
        <w:rPr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D0A85">
        <w:tc>
          <w:tcPr>
            <w:tcW w:w="9350" w:type="dxa"/>
          </w:tcPr>
          <w:p w:rsidR="00BD0A85" w:rsidRDefault="00D20D25">
            <w:pPr>
              <w:adjustRightInd w:val="0"/>
              <w:snapToGrid w:val="0"/>
              <w:spacing w:after="0"/>
              <w:rPr>
                <w:rFonts w:cs="Times"/>
              </w:rPr>
            </w:pPr>
            <w:r>
              <w:rPr>
                <w:rFonts w:cs="Times"/>
                <w:b/>
                <w:bCs/>
              </w:rPr>
              <w:t>Conclusion</w:t>
            </w:r>
          </w:p>
          <w:p w:rsidR="00BD0A85" w:rsidRDefault="00D20D25">
            <w:pPr>
              <w:adjustRightInd w:val="0"/>
              <w:snapToGrid w:val="0"/>
              <w:spacing w:after="0"/>
              <w:rPr>
                <w:rFonts w:cs="Times"/>
              </w:rPr>
            </w:pPr>
            <w:r>
              <w:rPr>
                <w:rFonts w:cs="Times"/>
              </w:rPr>
              <w:t xml:space="preserve">For the Rel-18 Type-II codebook refinement </w:t>
            </w:r>
            <w:r>
              <w:rPr>
                <w:rFonts w:cs="Times"/>
              </w:rPr>
              <w:t xml:space="preserve">for CJT </w:t>
            </w:r>
            <w:proofErr w:type="spellStart"/>
            <w:r>
              <w:rPr>
                <w:rFonts w:cs="Times"/>
              </w:rPr>
              <w:t>mTRP</w:t>
            </w:r>
            <w:proofErr w:type="spellEnd"/>
            <w:r>
              <w:rPr>
                <w:rFonts w:cs="Times"/>
              </w:rPr>
              <w:t>, regarding interference measurement, beyond that supported in legacy specification, there is no consensus on supporting any additional enhancement on IMR (including the configuration for NZP CSI-RS for interference measurement or CSI-IM in rel</w:t>
            </w:r>
            <w:r>
              <w:rPr>
                <w:rFonts w:cs="Times"/>
              </w:rPr>
              <w:t>ation to the configured CMR(s)).</w:t>
            </w:r>
          </w:p>
          <w:p w:rsidR="00BD0A85" w:rsidRDefault="00D20D25">
            <w:pPr>
              <w:pStyle w:val="ListParagraph"/>
              <w:numPr>
                <w:ilvl w:val="0"/>
                <w:numId w:val="11"/>
              </w:numPr>
              <w:adjustRightInd w:val="0"/>
              <w:snapToGrid w:val="0"/>
              <w:spacing w:after="0" w:line="240" w:lineRule="auto"/>
              <w:ind w:firstLineChars="0"/>
              <w:rPr>
                <w:rFonts w:cs="Times"/>
                <w:szCs w:val="20"/>
                <w:highlight w:val="yellow"/>
              </w:rPr>
            </w:pPr>
            <w:r>
              <w:rPr>
                <w:rFonts w:cs="Times"/>
                <w:szCs w:val="20"/>
                <w:highlight w:val="yellow"/>
              </w:rPr>
              <w:t>Note: This implies that only one NZP CSI-RS resource for interference measurement or only one CSI-IM resource can be configured irrespective of the value of N</w:t>
            </w:r>
            <w:r>
              <w:rPr>
                <w:rFonts w:cs="Times"/>
                <w:szCs w:val="20"/>
                <w:highlight w:val="yellow"/>
                <w:vertAlign w:val="subscript"/>
              </w:rPr>
              <w:t>TRP</w:t>
            </w:r>
          </w:p>
        </w:tc>
      </w:tr>
    </w:tbl>
    <w:p w:rsidR="00BD0A85" w:rsidRDefault="00D20D25">
      <w:pPr>
        <w:snapToGrid w:val="0"/>
        <w:spacing w:before="120" w:afterLines="50" w:after="120" w:line="300" w:lineRule="auto"/>
        <w:jc w:val="both"/>
        <w:rPr>
          <w:rFonts w:eastAsia="宋体"/>
          <w:color w:val="000000"/>
        </w:rPr>
      </w:pPr>
      <w:r>
        <w:rPr>
          <w:rFonts w:eastAsia="宋体"/>
          <w:color w:val="000000"/>
        </w:rPr>
        <w:t>Based on the Editor’s clarification, above is captured in th</w:t>
      </w:r>
      <w:r>
        <w:rPr>
          <w:rFonts w:eastAsia="宋体"/>
          <w:color w:val="000000"/>
        </w:rPr>
        <w:t>e following. But, if our understanding is correct, it may cancel the restriction that only one NZP-CSI-RS for channel measurement can be configured for legacy UE (e.g., only support Rel-15/16/17 Type-II CSI UE) once the interference measurement is performe</w:t>
      </w:r>
      <w:r>
        <w:rPr>
          <w:rFonts w:eastAsia="宋体"/>
          <w:color w:val="000000"/>
        </w:rPr>
        <w:t xml:space="preserve">d on NZP CSI-RS. Therefore, we need to explicitly capture </w:t>
      </w:r>
      <w:r>
        <w:rPr>
          <w:rFonts w:eastAsia="宋体" w:hint="eastAsia"/>
          <w:color w:val="000000"/>
        </w:rPr>
        <w:t xml:space="preserve">the </w:t>
      </w:r>
      <w:r>
        <w:rPr>
          <w:rFonts w:eastAsia="宋体"/>
          <w:color w:val="000000"/>
        </w:rPr>
        <w:t>above note and cancel the change endorsed in R1-2308716.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D0A85">
        <w:tc>
          <w:tcPr>
            <w:tcW w:w="9350" w:type="dxa"/>
          </w:tcPr>
          <w:p w:rsidR="00BD0A85" w:rsidRDefault="00D20D25">
            <w:pPr>
              <w:rPr>
                <w:u w:val="single"/>
              </w:rPr>
            </w:pPr>
            <w:r>
              <w:rPr>
                <w:u w:val="single"/>
              </w:rPr>
              <w:t>Section 5.2.1.4.1 (in endorsed in R1-2308716)</w:t>
            </w:r>
          </w:p>
          <w:p w:rsidR="00BD0A85" w:rsidRDefault="00D20D25">
            <w:pPr>
              <w:snapToGrid w:val="0"/>
              <w:spacing w:before="120" w:afterLines="50" w:after="120" w:line="300" w:lineRule="auto"/>
              <w:jc w:val="both"/>
              <w:rPr>
                <w:rFonts w:eastAsia="宋体"/>
                <w:color w:val="000000"/>
              </w:rPr>
            </w:pPr>
            <w:r>
              <w:t>Except for L1-SINR, if interference measurement is performed on NZP CSI-RS, a UE does not e</w:t>
            </w:r>
            <w:r>
              <w:t xml:space="preserve">xpect to be configured with more than one NZP CSI-RS resource in the associated resource set within the resource setting for </w:t>
            </w:r>
            <w:del w:id="51" w:author="Mihai Enescu" w:date="2023-06-08T11:08:00Z">
              <w:r>
                <w:delText xml:space="preserve">channel </w:delText>
              </w:r>
            </w:del>
            <w:ins w:id="52" w:author="Mihai Enescu" w:date="2023-06-08T11:08:00Z">
              <w:r>
                <w:t xml:space="preserve">interference </w:t>
              </w:r>
            </w:ins>
            <w:r>
              <w:t xml:space="preserve">measurement. Except for L1-SINR, the UE configured with the higher layer parameter </w:t>
            </w:r>
            <w:proofErr w:type="spellStart"/>
            <w:r>
              <w:rPr>
                <w:i/>
              </w:rPr>
              <w:t>nzp</w:t>
            </w:r>
            <w:proofErr w:type="spellEnd"/>
            <w:r>
              <w:rPr>
                <w:i/>
              </w:rPr>
              <w:t>-CSI-RS-</w:t>
            </w:r>
            <w:proofErr w:type="spellStart"/>
            <w:r>
              <w:rPr>
                <w:i/>
              </w:rPr>
              <w:t>ResourcesForInte</w:t>
            </w:r>
            <w:r>
              <w:rPr>
                <w:i/>
              </w:rPr>
              <w:t>rference</w:t>
            </w:r>
            <w:proofErr w:type="spellEnd"/>
            <w:r>
              <w:t xml:space="preserve"> may expect no more than 18 NZP CSI-RS ports configured in </w:t>
            </w:r>
            <w:proofErr w:type="gramStart"/>
            <w:r>
              <w:t>a</w:t>
            </w:r>
            <w:proofErr w:type="gramEnd"/>
            <w:r>
              <w:t xml:space="preserve"> NZP CSI-RS resource set</w:t>
            </w:r>
          </w:p>
        </w:tc>
      </w:tr>
    </w:tbl>
    <w:p w:rsidR="00BD0A85" w:rsidRDefault="00D20D25">
      <w:pPr>
        <w:adjustRightInd w:val="0"/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rFonts w:hint="eastAsia"/>
          <w:b/>
          <w:bCs/>
          <w:szCs w:val="20"/>
          <w:u w:val="single"/>
        </w:rPr>
        <w:t>Summary of change</w:t>
      </w:r>
      <w:r>
        <w:rPr>
          <w:b/>
          <w:bCs/>
          <w:szCs w:val="20"/>
          <w:u w:val="single"/>
        </w:rPr>
        <w:t>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/>
          <w:szCs w:val="20"/>
        </w:rPr>
        <w:t xml:space="preserve">Clarify that, if interference measurement is performed on NZP CSI-RS, only one resource is configured in the corresponding </w:t>
      </w:r>
      <w:r>
        <w:rPr>
          <w:rFonts w:eastAsia="宋体"/>
          <w:szCs w:val="20"/>
        </w:rPr>
        <w:t>NZP-CSI-RS-</w:t>
      </w:r>
      <w:proofErr w:type="spellStart"/>
      <w:r>
        <w:rPr>
          <w:rFonts w:eastAsia="宋体"/>
          <w:szCs w:val="20"/>
        </w:rPr>
        <w:t>ResourceSet</w:t>
      </w:r>
      <w:proofErr w:type="spellEnd"/>
      <w:r>
        <w:rPr>
          <w:rFonts w:eastAsia="宋体" w:hint="eastAsia"/>
          <w:szCs w:val="20"/>
        </w:rPr>
        <w:t>.</w:t>
      </w:r>
    </w:p>
    <w:p w:rsidR="00BD0A85" w:rsidRDefault="00D20D25">
      <w:pPr>
        <w:snapToGrid w:val="0"/>
        <w:spacing w:before="120" w:afterLines="50" w:after="120" w:line="240" w:lineRule="auto"/>
        <w:jc w:val="both"/>
        <w:rPr>
          <w:b/>
          <w:bCs/>
          <w:szCs w:val="20"/>
          <w:u w:val="single"/>
        </w:rPr>
      </w:pPr>
      <w:r>
        <w:rPr>
          <w:rFonts w:hint="eastAsia"/>
          <w:b/>
          <w:bCs/>
          <w:szCs w:val="20"/>
          <w:u w:val="single"/>
        </w:rPr>
        <w:t>Consequence if not approved</w:t>
      </w:r>
      <w:r>
        <w:rPr>
          <w:b/>
          <w:bCs/>
          <w:szCs w:val="20"/>
          <w:u w:val="single"/>
        </w:rPr>
        <w:t>:</w:t>
      </w:r>
    </w:p>
    <w:p w:rsidR="00BD0A85" w:rsidRDefault="00D20D25">
      <w:pPr>
        <w:snapToGrid w:val="0"/>
        <w:spacing w:before="120" w:afterLines="50" w:after="120" w:line="300" w:lineRule="auto"/>
        <w:jc w:val="both"/>
        <w:rPr>
          <w:rFonts w:eastAsia="宋体"/>
          <w:szCs w:val="20"/>
        </w:rPr>
      </w:pPr>
      <w:r>
        <w:rPr>
          <w:rFonts w:eastAsia="宋体"/>
          <w:szCs w:val="20"/>
        </w:rPr>
        <w:t xml:space="preserve">Regarding </w:t>
      </w:r>
      <w:r>
        <w:rPr>
          <w:szCs w:val="20"/>
        </w:rPr>
        <w:t>Type-II codebook refinement for CJT,</w:t>
      </w:r>
      <w:r>
        <w:rPr>
          <w:rFonts w:eastAsia="宋体"/>
          <w:szCs w:val="20"/>
        </w:rPr>
        <w:t xml:space="preserve"> UE behavior for NZP-IMR configuration may be ambiguous</w:t>
      </w:r>
      <w:r>
        <w:rPr>
          <w:rFonts w:eastAsia="宋体" w:hint="eastAsia"/>
          <w:szCs w:val="20"/>
        </w:rPr>
        <w:t>.</w:t>
      </w:r>
    </w:p>
    <w:p w:rsidR="00BD0A85" w:rsidRDefault="00D20D25">
      <w:pPr>
        <w:snapToGrid w:val="0"/>
        <w:spacing w:beforeLines="30" w:before="72" w:afterLines="30" w:after="72" w:line="288" w:lineRule="auto"/>
        <w:jc w:val="both"/>
      </w:pPr>
      <w:r>
        <w:rPr>
          <w:rFonts w:hint="eastAsia"/>
          <w:b/>
          <w:bCs/>
          <w:i/>
          <w:iCs/>
        </w:rPr>
        <w:t xml:space="preserve">Text Proposal </w:t>
      </w:r>
      <w:r>
        <w:rPr>
          <w:rFonts w:eastAsia="宋体" w:hint="eastAsia"/>
          <w:b/>
          <w:bCs/>
          <w:i/>
          <w:iCs/>
        </w:rPr>
        <w:t>6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hint="eastAsia"/>
          <w:i/>
          <w:iCs/>
        </w:rPr>
        <w:t>The following text change should be adopted in section 5.2.1.</w:t>
      </w:r>
      <w:r>
        <w:rPr>
          <w:i/>
          <w:iCs/>
        </w:rPr>
        <w:t>4.1</w:t>
      </w:r>
      <w:r>
        <w:rPr>
          <w:rFonts w:hint="eastAsia"/>
          <w:i/>
          <w:iCs/>
        </w:rPr>
        <w:t xml:space="preserve"> in 38.214.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D0A85">
        <w:tc>
          <w:tcPr>
            <w:tcW w:w="9350" w:type="dxa"/>
          </w:tcPr>
          <w:p w:rsidR="00BD0A85" w:rsidRDefault="00D20D25">
            <w:pPr>
              <w:numPr>
                <w:ilvl w:val="255"/>
                <w:numId w:val="0"/>
              </w:numPr>
              <w:rPr>
                <w:rFonts w:cs="Times"/>
                <w:b/>
                <w:bCs/>
                <w:szCs w:val="20"/>
                <w:u w:val="single"/>
              </w:rPr>
            </w:pPr>
            <w:r>
              <w:rPr>
                <w:rFonts w:cs="Times"/>
                <w:b/>
                <w:bCs/>
                <w:szCs w:val="20"/>
                <w:u w:val="single"/>
              </w:rPr>
              <w:t>5.2.1.4.1</w:t>
            </w:r>
            <w:r>
              <w:rPr>
                <w:rFonts w:cs="Times"/>
                <w:b/>
                <w:bCs/>
                <w:szCs w:val="20"/>
                <w:u w:val="single"/>
              </w:rPr>
              <w:tab/>
              <w:t>Resource Setting configuration</w:t>
            </w:r>
          </w:p>
          <w:p w:rsidR="00BD0A85" w:rsidRDefault="00D20D25">
            <w:pPr>
              <w:jc w:val="center"/>
              <w:rPr>
                <w:color w:val="000000"/>
              </w:rPr>
            </w:pPr>
            <w:r>
              <w:rPr>
                <w:rFonts w:eastAsia="宋体"/>
                <w:bCs/>
                <w:color w:val="FF0000"/>
              </w:rPr>
              <w:t>&lt;</w:t>
            </w:r>
            <w:r>
              <w:rPr>
                <w:rFonts w:eastAsia="宋体" w:hint="eastAsia"/>
                <w:bCs/>
                <w:color w:val="FF0000"/>
              </w:rPr>
              <w:t>Unchanged</w:t>
            </w:r>
            <w:r>
              <w:rPr>
                <w:rFonts w:eastAsia="宋体"/>
                <w:bCs/>
                <w:color w:val="FF0000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</w:rPr>
              <w:t xml:space="preserve"> omitted</w:t>
            </w:r>
            <w:r>
              <w:rPr>
                <w:rFonts w:eastAsia="宋体"/>
                <w:bCs/>
                <w:color w:val="FF0000"/>
              </w:rPr>
              <w:t>&gt;</w:t>
            </w:r>
          </w:p>
          <w:p w:rsidR="00BD0A85" w:rsidRDefault="00D20D25">
            <w:pPr>
              <w:rPr>
                <w:color w:val="000000"/>
              </w:rPr>
            </w:pPr>
            <w:r>
              <w:rPr>
                <w:color w:val="000000"/>
              </w:rPr>
              <w:t xml:space="preserve">A UE configured with a </w:t>
            </w:r>
            <w:r>
              <w:rPr>
                <w:i/>
                <w:iCs/>
                <w:color w:val="000000"/>
              </w:rPr>
              <w:t>CSI-</w:t>
            </w:r>
            <w:proofErr w:type="spellStart"/>
            <w:r>
              <w:rPr>
                <w:i/>
                <w:iCs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with the higher layer parameter </w:t>
            </w:r>
            <w:proofErr w:type="spellStart"/>
            <w:r>
              <w:rPr>
                <w:i/>
              </w:rPr>
              <w:t>reportQuantity</w:t>
            </w:r>
            <w:proofErr w:type="spellEnd"/>
            <w:r>
              <w:t xml:space="preserve"> set to 'cri-RI-PMI-CQI'</w:t>
            </w:r>
            <w:r>
              <w:rPr>
                <w:rFonts w:eastAsia="MS Mincho"/>
                <w:color w:val="000000"/>
              </w:rPr>
              <w:t xml:space="preserve"> and </w:t>
            </w:r>
            <w:proofErr w:type="spellStart"/>
            <w:r>
              <w:rPr>
                <w:i/>
                <w:iCs/>
                <w:color w:val="000000"/>
              </w:rPr>
              <w:t>codebookType</w:t>
            </w:r>
            <w:proofErr w:type="spellEnd"/>
            <w:r>
              <w:rPr>
                <w:color w:val="000000"/>
              </w:rPr>
              <w:t xml:space="preserve"> set to </w:t>
            </w:r>
            <w:r>
              <w:rPr>
                <w:rFonts w:eastAsia="MS Mincho"/>
                <w:color w:val="000000"/>
              </w:rPr>
              <w:t>'typeII-CJT-r18' or 'typeII-CJT-PortSelection-r18'</w:t>
            </w:r>
            <w:r>
              <w:rPr>
                <w:color w:val="000000"/>
              </w:rPr>
              <w:t xml:space="preserve"> is e</w:t>
            </w:r>
            <w:r>
              <w:rPr>
                <w:color w:val="000000"/>
              </w:rPr>
              <w:t xml:space="preserve">xpected to be configured with </w:t>
            </w:r>
            <m:oMath>
              <m:r>
                <w:rPr>
                  <w:rFonts w:ascii="Cambria Math" w:hAnsi="Cambria Math"/>
                  <w:color w:val="000000"/>
                </w:rPr>
                <m:t>1≤</m:t>
              </m:r>
              <m:r>
                <w:rPr>
                  <w:rFonts w:ascii="Cambria Math" w:hAnsi="Cambria Math"/>
                  <w:color w:val="000000"/>
                </w:rPr>
                <m:t>K</m:t>
              </m:r>
              <m:r>
                <w:rPr>
                  <w:rFonts w:ascii="Cambria Math" w:hAnsi="Cambria Math"/>
                  <w:color w:val="000000"/>
                </w:rPr>
                <m:t>≤4</m:t>
              </m:r>
            </m:oMath>
            <w:r>
              <w:rPr>
                <w:color w:val="000000"/>
              </w:rPr>
              <w:t xml:space="preserve"> CSI-RS resources in a resource set for channel measurement</w:t>
            </w:r>
            <w:r>
              <w:rPr>
                <w:rFonts w:eastAsia="MS Mincho"/>
                <w:color w:val="000000"/>
              </w:rPr>
              <w:t xml:space="preserve">. </w:t>
            </w:r>
            <w:r>
              <w:t xml:space="preserve">If interference measurement is performed on CSI-IM, only one resource is configured in the corresponding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>-IM-</w:t>
            </w:r>
            <w:proofErr w:type="spellStart"/>
            <w:r>
              <w:rPr>
                <w:i/>
              </w:rPr>
              <w:t>ResourceSet</w:t>
            </w:r>
            <w:proofErr w:type="spellEnd"/>
            <w:r>
              <w:rPr>
                <w:iCs/>
              </w:rPr>
              <w:t>.</w:t>
            </w:r>
            <w:r>
              <w:t xml:space="preserve"> </w:t>
            </w:r>
            <w:ins w:id="53" w:author="ZTE" w:date="2023-09-27T11:35:00Z">
              <w:r>
                <w:t xml:space="preserve">If interference measurement is performed on NZP CSI-RS, only one resource is configured in the corresponding </w:t>
              </w:r>
              <w:r>
                <w:rPr>
                  <w:rFonts w:eastAsia="MS Mincho"/>
                  <w:i/>
                  <w:lang w:eastAsia="ja-JP"/>
                </w:rPr>
                <w:t>NZP-CSI-RS-</w:t>
              </w:r>
              <w:proofErr w:type="spellStart"/>
              <w:r>
                <w:rPr>
                  <w:rFonts w:eastAsia="MS Mincho"/>
                  <w:i/>
                  <w:lang w:eastAsia="ja-JP"/>
                </w:rPr>
                <w:t>ResourceSet</w:t>
              </w:r>
              <w:proofErr w:type="spellEnd"/>
              <w:r>
                <w:t>.</w:t>
              </w:r>
            </w:ins>
          </w:p>
          <w:p w:rsidR="00BD0A85" w:rsidRDefault="00D20D25">
            <w:pPr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A UE configured with a </w:t>
            </w:r>
            <w:r>
              <w:rPr>
                <w:i/>
                <w:iCs/>
                <w:color w:val="000000"/>
              </w:rPr>
              <w:t>CSI-</w:t>
            </w:r>
            <w:proofErr w:type="spellStart"/>
            <w:r>
              <w:rPr>
                <w:i/>
                <w:iCs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with the higher layer parameter </w:t>
            </w:r>
            <w:r>
              <w:rPr>
                <w:i/>
                <w:iCs/>
                <w:color w:val="000000"/>
              </w:rPr>
              <w:t>N4</w:t>
            </w:r>
            <w:r>
              <w:rPr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</w:t>
            </w:r>
            <w:proofErr w:type="spellStart"/>
            <w:r>
              <w:rPr>
                <w:i/>
              </w:rPr>
              <w:t>reportQuantity</w:t>
            </w:r>
            <w:proofErr w:type="spellEnd"/>
            <w:r>
              <w:t xml:space="preserve"> set to 'cri-RI-PMI-CQI'</w:t>
            </w:r>
            <w:r>
              <w:rPr>
                <w:color w:val="000000"/>
              </w:rPr>
              <w:t>, is e</w:t>
            </w:r>
            <w:r>
              <w:rPr>
                <w:color w:val="000000"/>
              </w:rPr>
              <w:t xml:space="preserve">xpected to be configured with </w:t>
            </w:r>
            <m:oMath>
              <m:r>
                <w:rPr>
                  <w:rFonts w:ascii="Cambria Math" w:hAnsi="Cambria Math"/>
                  <w:color w:val="000000"/>
                </w:rPr>
                <m:t>K</m:t>
              </m:r>
              <m:r>
                <w:rPr>
                  <w:rFonts w:ascii="Cambria Math" w:hAnsi="Cambria Math"/>
                  <w:color w:val="000000"/>
                </w:rPr>
                <m:t>∈{4,8,12}</m:t>
              </m:r>
            </m:oMath>
            <w:r>
              <w:rPr>
                <w:color w:val="000000"/>
              </w:rPr>
              <w:t xml:space="preserve"> aperiodic CSI-RS resources or with a single periodic or semi-persistent CSI-RS resource in the resource set for channel measurement. For an aperiodic CSI-RS resource set for channel measurement, the </w:t>
            </w:r>
            <m:oMath>
              <m:r>
                <w:rPr>
                  <w:rFonts w:ascii="Cambria Math" w:hAnsi="Cambria Math"/>
                  <w:color w:val="000000"/>
                </w:rPr>
                <m:t>K</m:t>
              </m:r>
            </m:oMath>
            <w:r>
              <w:rPr>
                <w:color w:val="000000"/>
              </w:rPr>
              <w:t xml:space="preserve"> CSI-RS resou</w:t>
            </w:r>
            <w:proofErr w:type="spellStart"/>
            <w:r>
              <w:rPr>
                <w:color w:val="000000"/>
              </w:rPr>
              <w:t>rces</w:t>
            </w:r>
            <w:proofErr w:type="spellEnd"/>
            <w:r>
              <w:rPr>
                <w:color w:val="000000"/>
              </w:rPr>
              <w:t xml:space="preserve"> are triggered by the same triggering instance and the separation between two consecutive CSI-RS resources is </w:t>
            </w:r>
            <m:oMath>
              <m:r>
                <w:rPr>
                  <w:rFonts w:ascii="Cambria Math" w:hAnsi="Cambria Math"/>
                  <w:color w:val="000000"/>
                </w:rPr>
                <m:t>m</m:t>
              </m:r>
              <m:r>
                <w:rPr>
                  <w:rFonts w:ascii="Cambria Math" w:hAnsi="Cambria Math"/>
                  <w:color w:val="000000"/>
                </w:rPr>
                <m:t>∈{1,2}</m:t>
              </m:r>
            </m:oMath>
            <w:r>
              <w:rPr>
                <w:color w:val="000000"/>
              </w:rPr>
              <w:t xml:space="preserve"> slots, which is configured by higher layer parameter in the </w:t>
            </w:r>
            <w:r>
              <w:rPr>
                <w:i/>
                <w:iCs/>
                <w:color w:val="000000"/>
              </w:rPr>
              <w:t>NZP-CSI-RS-</w:t>
            </w:r>
            <w:proofErr w:type="spellStart"/>
            <w:r>
              <w:rPr>
                <w:i/>
                <w:iCs/>
                <w:color w:val="000000"/>
              </w:rPr>
              <w:t>ResourceSet</w:t>
            </w:r>
            <w:proofErr w:type="spellEnd"/>
            <w:r>
              <w:rPr>
                <w:color w:val="000000"/>
              </w:rPr>
              <w:t>. The UE shall assume that the antenna port with th</w:t>
            </w:r>
            <w:r>
              <w:rPr>
                <w:color w:val="000000"/>
              </w:rPr>
              <w:t xml:space="preserve">e same port </w:t>
            </w:r>
            <w:r>
              <w:rPr>
                <w:color w:val="000000"/>
              </w:rPr>
              <w:lastRenderedPageBreak/>
              <w:t xml:space="preserve">index of the </w:t>
            </w:r>
            <m:oMath>
              <m:r>
                <w:rPr>
                  <w:rFonts w:ascii="Cambria Math" w:hAnsi="Cambria Math"/>
                  <w:color w:val="000000"/>
                </w:rPr>
                <m:t>K</m:t>
              </m:r>
            </m:oMath>
            <w:r>
              <w:rPr>
                <w:color w:val="000000"/>
              </w:rPr>
              <w:t xml:space="preserve"> aperiodic CSI-RS resources is the same. If interference measurement is performed on CSI-IM, only one resource is configured in the corresponding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>-IM-</w:t>
            </w:r>
            <w:proofErr w:type="spellStart"/>
            <w:r>
              <w:rPr>
                <w:i/>
              </w:rPr>
              <w:t>ResourceSet</w:t>
            </w:r>
            <w:proofErr w:type="spellEnd"/>
            <w:r>
              <w:rPr>
                <w:iCs/>
              </w:rPr>
              <w:t>.</w:t>
            </w:r>
            <w:ins w:id="54" w:author="ZTE" w:date="2023-09-26T20:50:00Z">
              <w:r>
                <w:t xml:space="preserve"> </w:t>
              </w:r>
            </w:ins>
          </w:p>
          <w:p w:rsidR="00BD0A85" w:rsidRDefault="00D20D25">
            <w:pPr>
              <w:rPr>
                <w:color w:val="000000"/>
              </w:rPr>
            </w:pPr>
            <w:r>
              <w:rPr>
                <w:color w:val="000000"/>
              </w:rPr>
              <w:t xml:space="preserve">An NZP CSI-RS Resource Set for channel measurement with </w:t>
            </w:r>
            <m:oMath>
              <m:r>
                <w:rPr>
                  <w:rFonts w:ascii="Cambria Math" w:hAnsi="Cambria Math"/>
                  <w:color w:val="000000"/>
                </w:rPr>
                <m:t>2≤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≤8</m:t>
              </m:r>
            </m:oMath>
            <w:r>
              <w:rPr>
                <w:color w:val="000000"/>
              </w:rPr>
              <w:t xml:space="preserve"> resources can be configured with two Resource Groups, </w:t>
            </w:r>
            <w:r>
              <w:rPr>
                <w:rFonts w:eastAsia="MS Mincho"/>
                <w:color w:val="000000"/>
              </w:rPr>
              <w:t xml:space="preserve">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≥1</m:t>
              </m:r>
            </m:oMath>
            <w:r>
              <w:rPr>
                <w:rFonts w:eastAsia="MS Mincho"/>
                <w:color w:val="000000"/>
              </w:rPr>
              <w:t xml:space="preserve"> resources in Group 1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≥1</m:t>
              </m:r>
            </m:oMath>
            <w:r>
              <w:rPr>
                <w:rFonts w:eastAsia="MS Mincho"/>
                <w:color w:val="000000"/>
              </w:rPr>
              <w:t xml:space="preserve"> resources in Group 2, such that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=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</m:oMath>
            <w:r>
              <w:rPr>
                <w:rFonts w:eastAsia="MS Mincho"/>
                <w:color w:val="000000"/>
              </w:rPr>
              <w:t xml:space="preserve">, and with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N</m:t>
              </m:r>
              <m:r>
                <w:rPr>
                  <w:rFonts w:ascii="Cambria Math" w:eastAsia="MS Mincho" w:hAnsi="Cambria Math"/>
                  <w:color w:val="000000"/>
                </w:rPr>
                <m:t>∈{1,2}</m:t>
              </m:r>
            </m:oMath>
            <w:r>
              <w:rPr>
                <w:rFonts w:eastAsia="MS Mincho"/>
                <w:color w:val="000000"/>
              </w:rPr>
              <w:t xml:space="preserve"> Resource Pairs</w:t>
            </w:r>
            <w:r>
              <w:rPr>
                <w:color w:val="000000"/>
              </w:rPr>
              <w:t>. Each Resource Pair consists of one resource from Group 1 and one resource fro</w:t>
            </w:r>
            <w:r>
              <w:rPr>
                <w:color w:val="000000"/>
              </w:rPr>
              <w:t>m Group 2. The same resource can be associated with two Resource Pairs in frequency range 1 but not in frequency range 2.</w:t>
            </w:r>
          </w:p>
          <w:p w:rsidR="00BD0A85" w:rsidRDefault="00D20D25">
            <w:r>
              <w:t>Except for L1-SINR</w:t>
            </w:r>
            <w:ins w:id="55" w:author="ZTE" w:date="2023-09-27T11:35:00Z">
              <w:r>
                <w:t xml:space="preserve"> or being </w:t>
              </w:r>
              <w:r>
                <w:rPr>
                  <w:color w:val="000000"/>
                </w:rPr>
                <w:t xml:space="preserve">configured with a </w:t>
              </w:r>
              <w:r>
                <w:rPr>
                  <w:i/>
                  <w:iCs/>
                  <w:color w:val="000000"/>
                </w:rPr>
                <w:t>CSI-</w:t>
              </w:r>
              <w:proofErr w:type="spellStart"/>
              <w:r>
                <w:rPr>
                  <w:i/>
                  <w:iCs/>
                  <w:color w:val="000000"/>
                </w:rPr>
                <w:t>ReportConfig</w:t>
              </w:r>
              <w:proofErr w:type="spellEnd"/>
              <w:r>
                <w:rPr>
                  <w:color w:val="000000"/>
                </w:rPr>
                <w:t xml:space="preserve"> </w:t>
              </w:r>
              <w:r>
                <w:rPr>
                  <w:rFonts w:eastAsia="MS Mincho"/>
                  <w:color w:val="000000"/>
                </w:rPr>
                <w:t xml:space="preserve">with </w:t>
              </w:r>
            </w:ins>
            <w:ins w:id="56" w:author="ZTE" w:date="2023-09-27T11:36:00Z">
              <w:r>
                <w:rPr>
                  <w:rFonts w:eastAsia="MS Mincho"/>
                  <w:color w:val="000000"/>
                </w:rPr>
                <w:t xml:space="preserve">the higher layer parameter </w:t>
              </w:r>
            </w:ins>
            <w:proofErr w:type="spellStart"/>
            <w:ins w:id="57" w:author="ZTE" w:date="2023-09-27T11:35:00Z">
              <w:r>
                <w:rPr>
                  <w:i/>
                  <w:iCs/>
                  <w:color w:val="000000"/>
                </w:rPr>
                <w:t>codebookType</w:t>
              </w:r>
              <w:proofErr w:type="spellEnd"/>
              <w:r>
                <w:rPr>
                  <w:color w:val="000000"/>
                </w:rPr>
                <w:t xml:space="preserve"> set to </w:t>
              </w:r>
              <w:r>
                <w:rPr>
                  <w:rFonts w:eastAsia="MS Mincho"/>
                  <w:color w:val="000000"/>
                </w:rPr>
                <w:t>'typeII-CJT-r18' or</w:t>
              </w:r>
              <w:r>
                <w:rPr>
                  <w:rFonts w:eastAsia="MS Mincho"/>
                  <w:color w:val="000000"/>
                </w:rPr>
                <w:t xml:space="preserve"> 'typeII-CJT-PortSelection-r18'</w:t>
              </w:r>
            </w:ins>
            <w:bookmarkStart w:id="58" w:name="_GoBack"/>
            <w:bookmarkEnd w:id="58"/>
            <w:r>
              <w:t xml:space="preserve">, if interference measurement is performed on NZP CSI-RS, a UE does not expect to be configured with more than one NZP CSI-RS resource in the associated resource set within the resource setting for </w:t>
            </w:r>
            <w:ins w:id="59" w:author="ZTE" w:date="2023-09-26T20:37:00Z">
              <w:r>
                <w:t xml:space="preserve">channel </w:t>
              </w:r>
            </w:ins>
            <w:del w:id="60" w:author="ZTE" w:date="2023-09-26T20:37:00Z">
              <w:r>
                <w:delText xml:space="preserve">interference </w:delText>
              </w:r>
            </w:del>
            <w:r>
              <w:t>measu</w:t>
            </w:r>
            <w:r>
              <w:t xml:space="preserve">rement. Except for L1-SINR, the UE configured with the higher layer parameter </w:t>
            </w:r>
            <w:proofErr w:type="spellStart"/>
            <w:r>
              <w:rPr>
                <w:i/>
              </w:rPr>
              <w:t>nzp</w:t>
            </w:r>
            <w:proofErr w:type="spellEnd"/>
            <w:r>
              <w:rPr>
                <w:i/>
              </w:rPr>
              <w:t>-CSI-RS-</w:t>
            </w:r>
            <w:proofErr w:type="spellStart"/>
            <w:r>
              <w:rPr>
                <w:i/>
              </w:rPr>
              <w:t>ResourcesForInterference</w:t>
            </w:r>
            <w:proofErr w:type="spellEnd"/>
            <w:r>
              <w:t xml:space="preserve"> may expect no more than 18 NZP CSI-RS ports configured in </w:t>
            </w:r>
            <w:proofErr w:type="gramStart"/>
            <w:r>
              <w:t>a</w:t>
            </w:r>
            <w:proofErr w:type="gramEnd"/>
            <w:r>
              <w:t xml:space="preserve"> NZP CSI-RS resource set.</w:t>
            </w:r>
          </w:p>
        </w:tc>
      </w:tr>
    </w:tbl>
    <w:p w:rsidR="00BD0A85" w:rsidRDefault="00D20D25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lastRenderedPageBreak/>
        <w:t>Conclusion</w:t>
      </w:r>
    </w:p>
    <w:p w:rsidR="00BD0A85" w:rsidRDefault="00D20D25">
      <w:pPr>
        <w:snapToGrid w:val="0"/>
        <w:spacing w:beforeLines="30" w:before="72" w:afterLines="30" w:after="72" w:line="288" w:lineRule="auto"/>
        <w:jc w:val="both"/>
        <w:rPr>
          <w:rFonts w:eastAsia="微软雅黑"/>
          <w:i/>
          <w:iCs/>
          <w:szCs w:val="20"/>
        </w:rPr>
      </w:pPr>
      <w:r>
        <w:rPr>
          <w:rFonts w:eastAsia="微软雅黑" w:hint="eastAsia"/>
          <w:szCs w:val="20"/>
        </w:rPr>
        <w:t>I</w:t>
      </w:r>
      <w:r>
        <w:rPr>
          <w:rFonts w:eastAsia="微软雅黑"/>
          <w:szCs w:val="20"/>
        </w:rPr>
        <w:t>n this contribution, we discuss the</w:t>
      </w:r>
      <w:r>
        <w:rPr>
          <w:rFonts w:eastAsia="微软雅黑" w:hint="eastAsia"/>
          <w:szCs w:val="20"/>
        </w:rPr>
        <w:t xml:space="preserve"> remaining issues for CSI enhancement for high/medium UE velocities and CJT in Rel-18. Text proposals are stated as above.</w:t>
      </w:r>
    </w:p>
    <w:p w:rsidR="00BD0A85" w:rsidRDefault="00D20D25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References</w:t>
      </w:r>
    </w:p>
    <w:p w:rsidR="00BD0A85" w:rsidRDefault="00D20D25">
      <w:pPr>
        <w:pStyle w:val="NoSpacing1"/>
        <w:numPr>
          <w:ilvl w:val="0"/>
          <w:numId w:val="14"/>
        </w:numPr>
        <w:snapToGri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RP-213598, New WID: MIMO Evolution for Downlink and Uplink, Moderator</w:t>
      </w:r>
      <w:r>
        <w:rPr>
          <w:rFonts w:hint="eastAsia"/>
          <w:bCs/>
          <w:sz w:val="20"/>
          <w:szCs w:val="20"/>
        </w:rPr>
        <w:t xml:space="preserve"> (</w:t>
      </w:r>
      <w:r>
        <w:rPr>
          <w:bCs/>
          <w:sz w:val="20"/>
          <w:szCs w:val="20"/>
        </w:rPr>
        <w:t>Samsung</w:t>
      </w:r>
      <w:r>
        <w:rPr>
          <w:rFonts w:hint="eastAsia"/>
          <w:bCs/>
          <w:sz w:val="20"/>
          <w:szCs w:val="20"/>
        </w:rPr>
        <w:t>)</w:t>
      </w:r>
    </w:p>
    <w:p w:rsidR="00BD0A85" w:rsidRDefault="00BD0A85">
      <w:pPr>
        <w:jc w:val="both"/>
        <w:rPr>
          <w:rFonts w:eastAsia="宋体"/>
        </w:rPr>
      </w:pPr>
    </w:p>
    <w:sectPr w:rsidR="00BD0A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D25" w:rsidRDefault="00D20D25">
      <w:pPr>
        <w:spacing w:line="240" w:lineRule="auto"/>
      </w:pPr>
      <w:r>
        <w:separator/>
      </w:r>
    </w:p>
  </w:endnote>
  <w:endnote w:type="continuationSeparator" w:id="0">
    <w:p w:rsidR="00D20D25" w:rsidRDefault="00D20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">
    <w:altName w:val="Segoe Print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D25" w:rsidRDefault="00D20D25">
      <w:pPr>
        <w:spacing w:after="0"/>
      </w:pPr>
      <w:r>
        <w:separator/>
      </w:r>
    </w:p>
  </w:footnote>
  <w:footnote w:type="continuationSeparator" w:id="0">
    <w:p w:rsidR="00D20D25" w:rsidRDefault="00D20D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26FA69E"/>
    <w:multiLevelType w:val="multilevel"/>
    <w:tmpl w:val="826FA69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969959C6"/>
    <w:multiLevelType w:val="multilevel"/>
    <w:tmpl w:val="969959C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42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30BE9"/>
    <w:multiLevelType w:val="multilevel"/>
    <w:tmpl w:val="1F830BE9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9" w15:restartNumberingAfterBreak="0">
    <w:nsid w:val="5EF514F2"/>
    <w:multiLevelType w:val="multilevel"/>
    <w:tmpl w:val="5EF514F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6721361B"/>
    <w:multiLevelType w:val="multilevel"/>
    <w:tmpl w:val="672136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A71A4"/>
    <w:multiLevelType w:val="multilevel"/>
    <w:tmpl w:val="752A71A4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42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3"/>
  </w:num>
  <w:num w:numId="5">
    <w:abstractNumId w:val="11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9"/>
  </w:num>
  <w:num w:numId="11">
    <w:abstractNumId w:val="10"/>
  </w:num>
  <w:num w:numId="12">
    <w:abstractNumId w:val="12"/>
  </w:num>
  <w:num w:numId="13">
    <w:abstractNumId w:val="1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Mihai Enescu">
    <w15:presenceInfo w15:providerId="None" w15:userId="Mihai En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trackRevisions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49F"/>
    <w:rsid w:val="000038B7"/>
    <w:rsid w:val="00003A61"/>
    <w:rsid w:val="000044E2"/>
    <w:rsid w:val="00004558"/>
    <w:rsid w:val="000049AC"/>
    <w:rsid w:val="00004ED1"/>
    <w:rsid w:val="000051C4"/>
    <w:rsid w:val="000054CF"/>
    <w:rsid w:val="0000557C"/>
    <w:rsid w:val="000055D1"/>
    <w:rsid w:val="00005762"/>
    <w:rsid w:val="000057B9"/>
    <w:rsid w:val="000058E6"/>
    <w:rsid w:val="00005DDF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D13"/>
    <w:rsid w:val="00007EEB"/>
    <w:rsid w:val="00010293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F2"/>
    <w:rsid w:val="00016BE3"/>
    <w:rsid w:val="00016C7B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2EDA"/>
    <w:rsid w:val="00022F87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2B0"/>
    <w:rsid w:val="00025417"/>
    <w:rsid w:val="00025524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2D"/>
    <w:rsid w:val="00032289"/>
    <w:rsid w:val="000322B0"/>
    <w:rsid w:val="000326FB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8"/>
    <w:rsid w:val="00037F59"/>
    <w:rsid w:val="000402A0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20D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887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E2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D55"/>
    <w:rsid w:val="00062DBD"/>
    <w:rsid w:val="00062DBF"/>
    <w:rsid w:val="00062F51"/>
    <w:rsid w:val="0006302F"/>
    <w:rsid w:val="000631EB"/>
    <w:rsid w:val="00063429"/>
    <w:rsid w:val="00063837"/>
    <w:rsid w:val="00063984"/>
    <w:rsid w:val="00063A8D"/>
    <w:rsid w:val="00063D7B"/>
    <w:rsid w:val="00063FD7"/>
    <w:rsid w:val="0006414C"/>
    <w:rsid w:val="000644E3"/>
    <w:rsid w:val="0006451A"/>
    <w:rsid w:val="0006458F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4B6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4D9"/>
    <w:rsid w:val="000757C4"/>
    <w:rsid w:val="00075A6E"/>
    <w:rsid w:val="00075E20"/>
    <w:rsid w:val="0007636A"/>
    <w:rsid w:val="000764DA"/>
    <w:rsid w:val="000765D9"/>
    <w:rsid w:val="000768A6"/>
    <w:rsid w:val="0007696E"/>
    <w:rsid w:val="00076CD3"/>
    <w:rsid w:val="0007723B"/>
    <w:rsid w:val="000775EA"/>
    <w:rsid w:val="000776AF"/>
    <w:rsid w:val="00077BF8"/>
    <w:rsid w:val="00077CAD"/>
    <w:rsid w:val="00077EB8"/>
    <w:rsid w:val="000800AF"/>
    <w:rsid w:val="000801BC"/>
    <w:rsid w:val="00080456"/>
    <w:rsid w:val="0008046A"/>
    <w:rsid w:val="00080A41"/>
    <w:rsid w:val="00080A89"/>
    <w:rsid w:val="00080BB6"/>
    <w:rsid w:val="0008126C"/>
    <w:rsid w:val="000816E9"/>
    <w:rsid w:val="000819A5"/>
    <w:rsid w:val="00081D69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87D13"/>
    <w:rsid w:val="00090080"/>
    <w:rsid w:val="000900C5"/>
    <w:rsid w:val="000902F8"/>
    <w:rsid w:val="000903CA"/>
    <w:rsid w:val="00090B8B"/>
    <w:rsid w:val="00090C79"/>
    <w:rsid w:val="00090D90"/>
    <w:rsid w:val="00090E09"/>
    <w:rsid w:val="00090E6B"/>
    <w:rsid w:val="0009101D"/>
    <w:rsid w:val="00091853"/>
    <w:rsid w:val="00091ABB"/>
    <w:rsid w:val="00091D48"/>
    <w:rsid w:val="000920BD"/>
    <w:rsid w:val="000929EA"/>
    <w:rsid w:val="00092A5C"/>
    <w:rsid w:val="00092B46"/>
    <w:rsid w:val="00092C57"/>
    <w:rsid w:val="00092CCA"/>
    <w:rsid w:val="00093082"/>
    <w:rsid w:val="0009334E"/>
    <w:rsid w:val="000934B3"/>
    <w:rsid w:val="00093F46"/>
    <w:rsid w:val="0009487E"/>
    <w:rsid w:val="00094955"/>
    <w:rsid w:val="0009551E"/>
    <w:rsid w:val="000955A4"/>
    <w:rsid w:val="00096998"/>
    <w:rsid w:val="00096B1B"/>
    <w:rsid w:val="00096FC1"/>
    <w:rsid w:val="00097059"/>
    <w:rsid w:val="000971F5"/>
    <w:rsid w:val="00097373"/>
    <w:rsid w:val="00097434"/>
    <w:rsid w:val="000975B0"/>
    <w:rsid w:val="0009766A"/>
    <w:rsid w:val="000976F6"/>
    <w:rsid w:val="00097842"/>
    <w:rsid w:val="000979FA"/>
    <w:rsid w:val="00097C34"/>
    <w:rsid w:val="000A0282"/>
    <w:rsid w:val="000A030E"/>
    <w:rsid w:val="000A06DC"/>
    <w:rsid w:val="000A0B41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5C72"/>
    <w:rsid w:val="000B606A"/>
    <w:rsid w:val="000B6302"/>
    <w:rsid w:val="000B6354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6D6"/>
    <w:rsid w:val="000C1C26"/>
    <w:rsid w:val="000C207A"/>
    <w:rsid w:val="000C2257"/>
    <w:rsid w:val="000C2537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756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5DD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7AF"/>
    <w:rsid w:val="000E7ADF"/>
    <w:rsid w:val="000E7E41"/>
    <w:rsid w:val="000F01A6"/>
    <w:rsid w:val="000F01F5"/>
    <w:rsid w:val="000F09D0"/>
    <w:rsid w:val="000F0E07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892"/>
    <w:rsid w:val="00101AE2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3B"/>
    <w:rsid w:val="00105D9D"/>
    <w:rsid w:val="00106C91"/>
    <w:rsid w:val="00107894"/>
    <w:rsid w:val="00107BF2"/>
    <w:rsid w:val="00110751"/>
    <w:rsid w:val="00110916"/>
    <w:rsid w:val="0011099C"/>
    <w:rsid w:val="00110C23"/>
    <w:rsid w:val="00110FD1"/>
    <w:rsid w:val="0011172D"/>
    <w:rsid w:val="00111964"/>
    <w:rsid w:val="00111D4B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61E"/>
    <w:rsid w:val="001147FE"/>
    <w:rsid w:val="00114C04"/>
    <w:rsid w:val="00114D59"/>
    <w:rsid w:val="001151A8"/>
    <w:rsid w:val="00115268"/>
    <w:rsid w:val="001154E0"/>
    <w:rsid w:val="00115516"/>
    <w:rsid w:val="001157F5"/>
    <w:rsid w:val="0011584B"/>
    <w:rsid w:val="001166D4"/>
    <w:rsid w:val="00116B77"/>
    <w:rsid w:val="0011733A"/>
    <w:rsid w:val="001174BB"/>
    <w:rsid w:val="00117A4E"/>
    <w:rsid w:val="0012093B"/>
    <w:rsid w:val="00120B32"/>
    <w:rsid w:val="00120BE8"/>
    <w:rsid w:val="00121167"/>
    <w:rsid w:val="00121371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5B6F"/>
    <w:rsid w:val="001260DF"/>
    <w:rsid w:val="001266BA"/>
    <w:rsid w:val="00126766"/>
    <w:rsid w:val="00126B05"/>
    <w:rsid w:val="00126C3E"/>
    <w:rsid w:val="00126EA7"/>
    <w:rsid w:val="00127079"/>
    <w:rsid w:val="00127360"/>
    <w:rsid w:val="001279FE"/>
    <w:rsid w:val="001304F6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C4"/>
    <w:rsid w:val="001330ED"/>
    <w:rsid w:val="00133157"/>
    <w:rsid w:val="001332E9"/>
    <w:rsid w:val="00133A68"/>
    <w:rsid w:val="00133A6E"/>
    <w:rsid w:val="00133EF8"/>
    <w:rsid w:val="001340B2"/>
    <w:rsid w:val="00134454"/>
    <w:rsid w:val="001348A1"/>
    <w:rsid w:val="00134E3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19D4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425D"/>
    <w:rsid w:val="00144E7C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6A6"/>
    <w:rsid w:val="00155A63"/>
    <w:rsid w:val="00155D49"/>
    <w:rsid w:val="00155D81"/>
    <w:rsid w:val="00156172"/>
    <w:rsid w:val="001562B4"/>
    <w:rsid w:val="00156425"/>
    <w:rsid w:val="0015646F"/>
    <w:rsid w:val="001564A2"/>
    <w:rsid w:val="001564ED"/>
    <w:rsid w:val="0015652A"/>
    <w:rsid w:val="001569F6"/>
    <w:rsid w:val="00156AB3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138"/>
    <w:rsid w:val="00162514"/>
    <w:rsid w:val="00162793"/>
    <w:rsid w:val="00162978"/>
    <w:rsid w:val="00162C48"/>
    <w:rsid w:val="00162D0E"/>
    <w:rsid w:val="00162DF7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FDF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4CD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758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252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BE0"/>
    <w:rsid w:val="001952FB"/>
    <w:rsid w:val="00195611"/>
    <w:rsid w:val="0019572D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2CF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189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717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C02EB"/>
    <w:rsid w:val="001C0313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523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47"/>
    <w:rsid w:val="001D3ED5"/>
    <w:rsid w:val="001D509B"/>
    <w:rsid w:val="001D55C7"/>
    <w:rsid w:val="001D5CF4"/>
    <w:rsid w:val="001D5ECA"/>
    <w:rsid w:val="001D60F6"/>
    <w:rsid w:val="001D6738"/>
    <w:rsid w:val="001D691F"/>
    <w:rsid w:val="001D6923"/>
    <w:rsid w:val="001D6DAB"/>
    <w:rsid w:val="001D6FDE"/>
    <w:rsid w:val="001D71E9"/>
    <w:rsid w:val="001D747E"/>
    <w:rsid w:val="001D74CF"/>
    <w:rsid w:val="001D7B87"/>
    <w:rsid w:val="001D7BF0"/>
    <w:rsid w:val="001D7F22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890"/>
    <w:rsid w:val="001E2A05"/>
    <w:rsid w:val="001E2AD1"/>
    <w:rsid w:val="001E2B19"/>
    <w:rsid w:val="001E2C50"/>
    <w:rsid w:val="001E2CBC"/>
    <w:rsid w:val="001E308B"/>
    <w:rsid w:val="001E327B"/>
    <w:rsid w:val="001E35C2"/>
    <w:rsid w:val="001E38F2"/>
    <w:rsid w:val="001E3D04"/>
    <w:rsid w:val="001E4681"/>
    <w:rsid w:val="001E4A01"/>
    <w:rsid w:val="001E4AEB"/>
    <w:rsid w:val="001E50DD"/>
    <w:rsid w:val="001E5142"/>
    <w:rsid w:val="001E53EB"/>
    <w:rsid w:val="001E58DF"/>
    <w:rsid w:val="001E5A85"/>
    <w:rsid w:val="001E5EE4"/>
    <w:rsid w:val="001E659B"/>
    <w:rsid w:val="001E68AA"/>
    <w:rsid w:val="001E6915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D6"/>
    <w:rsid w:val="001F20FE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D6"/>
    <w:rsid w:val="00200425"/>
    <w:rsid w:val="0020059A"/>
    <w:rsid w:val="002007F6"/>
    <w:rsid w:val="002008F3"/>
    <w:rsid w:val="00200E3F"/>
    <w:rsid w:val="0020130A"/>
    <w:rsid w:val="002016F0"/>
    <w:rsid w:val="00201915"/>
    <w:rsid w:val="00201AF1"/>
    <w:rsid w:val="00202307"/>
    <w:rsid w:val="002023B1"/>
    <w:rsid w:val="00202570"/>
    <w:rsid w:val="00202D92"/>
    <w:rsid w:val="00203068"/>
    <w:rsid w:val="0020349A"/>
    <w:rsid w:val="0020406D"/>
    <w:rsid w:val="002043E9"/>
    <w:rsid w:val="002046AA"/>
    <w:rsid w:val="00204901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0B1"/>
    <w:rsid w:val="00210101"/>
    <w:rsid w:val="00210674"/>
    <w:rsid w:val="002107FA"/>
    <w:rsid w:val="00210C30"/>
    <w:rsid w:val="00210D81"/>
    <w:rsid w:val="00210DE9"/>
    <w:rsid w:val="00211503"/>
    <w:rsid w:val="002119E2"/>
    <w:rsid w:val="00211D9F"/>
    <w:rsid w:val="00212021"/>
    <w:rsid w:val="002122A5"/>
    <w:rsid w:val="002123C7"/>
    <w:rsid w:val="002124EB"/>
    <w:rsid w:val="00212544"/>
    <w:rsid w:val="00212783"/>
    <w:rsid w:val="002129CC"/>
    <w:rsid w:val="00212ABB"/>
    <w:rsid w:val="0021300C"/>
    <w:rsid w:val="0021374B"/>
    <w:rsid w:val="00213862"/>
    <w:rsid w:val="00213B96"/>
    <w:rsid w:val="002144F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C58"/>
    <w:rsid w:val="00217F6D"/>
    <w:rsid w:val="0022008A"/>
    <w:rsid w:val="002201BE"/>
    <w:rsid w:val="0022028A"/>
    <w:rsid w:val="0022060B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2E31"/>
    <w:rsid w:val="00223157"/>
    <w:rsid w:val="00223F67"/>
    <w:rsid w:val="002245BF"/>
    <w:rsid w:val="002247A3"/>
    <w:rsid w:val="0022480F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73FD"/>
    <w:rsid w:val="00240285"/>
    <w:rsid w:val="0024092D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CA"/>
    <w:rsid w:val="002429EF"/>
    <w:rsid w:val="00242A00"/>
    <w:rsid w:val="00242E72"/>
    <w:rsid w:val="00242EBC"/>
    <w:rsid w:val="00243292"/>
    <w:rsid w:val="002439C6"/>
    <w:rsid w:val="00243C86"/>
    <w:rsid w:val="00244303"/>
    <w:rsid w:val="002444AE"/>
    <w:rsid w:val="00244B6B"/>
    <w:rsid w:val="00244CDA"/>
    <w:rsid w:val="002451C4"/>
    <w:rsid w:val="00245210"/>
    <w:rsid w:val="002463D0"/>
    <w:rsid w:val="002465C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109A"/>
    <w:rsid w:val="00251BE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84A"/>
    <w:rsid w:val="00256B05"/>
    <w:rsid w:val="00256FEC"/>
    <w:rsid w:val="00257055"/>
    <w:rsid w:val="002575FB"/>
    <w:rsid w:val="00257742"/>
    <w:rsid w:val="00257EF7"/>
    <w:rsid w:val="00257F6E"/>
    <w:rsid w:val="00260094"/>
    <w:rsid w:val="00260B5C"/>
    <w:rsid w:val="00261211"/>
    <w:rsid w:val="002614C2"/>
    <w:rsid w:val="002615E2"/>
    <w:rsid w:val="002616F4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862"/>
    <w:rsid w:val="00265B73"/>
    <w:rsid w:val="00265C4B"/>
    <w:rsid w:val="002666AC"/>
    <w:rsid w:val="002667F2"/>
    <w:rsid w:val="00266BF2"/>
    <w:rsid w:val="00266C25"/>
    <w:rsid w:val="00266D86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639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BBF"/>
    <w:rsid w:val="00277C39"/>
    <w:rsid w:val="002801D5"/>
    <w:rsid w:val="0028042C"/>
    <w:rsid w:val="00280476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50"/>
    <w:rsid w:val="00282A7C"/>
    <w:rsid w:val="00282AF5"/>
    <w:rsid w:val="00282C0F"/>
    <w:rsid w:val="0028307C"/>
    <w:rsid w:val="0028387F"/>
    <w:rsid w:val="00283A20"/>
    <w:rsid w:val="002845C3"/>
    <w:rsid w:val="00284756"/>
    <w:rsid w:val="00284A55"/>
    <w:rsid w:val="00284B9F"/>
    <w:rsid w:val="00284C5C"/>
    <w:rsid w:val="00284DF3"/>
    <w:rsid w:val="00285287"/>
    <w:rsid w:val="00285621"/>
    <w:rsid w:val="00285C7A"/>
    <w:rsid w:val="00285F48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9F3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9E1"/>
    <w:rsid w:val="00293B7C"/>
    <w:rsid w:val="00293C1A"/>
    <w:rsid w:val="00293C3A"/>
    <w:rsid w:val="00294090"/>
    <w:rsid w:val="002949A6"/>
    <w:rsid w:val="00294DE8"/>
    <w:rsid w:val="00294E99"/>
    <w:rsid w:val="00294FF0"/>
    <w:rsid w:val="002952AD"/>
    <w:rsid w:val="002953ED"/>
    <w:rsid w:val="0029545B"/>
    <w:rsid w:val="002957F2"/>
    <w:rsid w:val="00295920"/>
    <w:rsid w:val="00295C17"/>
    <w:rsid w:val="00296126"/>
    <w:rsid w:val="002965EA"/>
    <w:rsid w:val="00296C13"/>
    <w:rsid w:val="00296D40"/>
    <w:rsid w:val="00297100"/>
    <w:rsid w:val="0029739A"/>
    <w:rsid w:val="00297525"/>
    <w:rsid w:val="002975E2"/>
    <w:rsid w:val="00297B04"/>
    <w:rsid w:val="00297F72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D4E"/>
    <w:rsid w:val="002A2FAC"/>
    <w:rsid w:val="002A300C"/>
    <w:rsid w:val="002A3CD9"/>
    <w:rsid w:val="002A44C0"/>
    <w:rsid w:val="002A46EE"/>
    <w:rsid w:val="002A479E"/>
    <w:rsid w:val="002A4993"/>
    <w:rsid w:val="002A51ED"/>
    <w:rsid w:val="002A5889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8D1"/>
    <w:rsid w:val="002B1948"/>
    <w:rsid w:val="002B1981"/>
    <w:rsid w:val="002B1CE5"/>
    <w:rsid w:val="002B23D5"/>
    <w:rsid w:val="002B2441"/>
    <w:rsid w:val="002B2CDD"/>
    <w:rsid w:val="002B2DC6"/>
    <w:rsid w:val="002B2F2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3E4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15A"/>
    <w:rsid w:val="002C1311"/>
    <w:rsid w:val="002C15B4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5C88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1C91"/>
    <w:rsid w:val="002D2261"/>
    <w:rsid w:val="002D230A"/>
    <w:rsid w:val="002D25FB"/>
    <w:rsid w:val="002D2651"/>
    <w:rsid w:val="002D2B08"/>
    <w:rsid w:val="002D2CA9"/>
    <w:rsid w:val="002D3216"/>
    <w:rsid w:val="002D357A"/>
    <w:rsid w:val="002D3B88"/>
    <w:rsid w:val="002D3E01"/>
    <w:rsid w:val="002D41EC"/>
    <w:rsid w:val="002D43B1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29F"/>
    <w:rsid w:val="002D78A4"/>
    <w:rsid w:val="002D7DED"/>
    <w:rsid w:val="002D7EB3"/>
    <w:rsid w:val="002D7F12"/>
    <w:rsid w:val="002E01FA"/>
    <w:rsid w:val="002E037C"/>
    <w:rsid w:val="002E04D5"/>
    <w:rsid w:val="002E0C00"/>
    <w:rsid w:val="002E0D1B"/>
    <w:rsid w:val="002E13F9"/>
    <w:rsid w:val="002E1BF8"/>
    <w:rsid w:val="002E1E31"/>
    <w:rsid w:val="002E2217"/>
    <w:rsid w:val="002E28EB"/>
    <w:rsid w:val="002E290F"/>
    <w:rsid w:val="002E29A7"/>
    <w:rsid w:val="002E37FC"/>
    <w:rsid w:val="002E393F"/>
    <w:rsid w:val="002E3A3F"/>
    <w:rsid w:val="002E3A6C"/>
    <w:rsid w:val="002E3D24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221"/>
    <w:rsid w:val="002F4238"/>
    <w:rsid w:val="002F4808"/>
    <w:rsid w:val="002F48D4"/>
    <w:rsid w:val="002F4965"/>
    <w:rsid w:val="002F49B4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683D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060"/>
    <w:rsid w:val="0030181B"/>
    <w:rsid w:val="00301959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D39"/>
    <w:rsid w:val="00302E8F"/>
    <w:rsid w:val="00303681"/>
    <w:rsid w:val="003037AD"/>
    <w:rsid w:val="00303C41"/>
    <w:rsid w:val="00304085"/>
    <w:rsid w:val="00304139"/>
    <w:rsid w:val="003041A3"/>
    <w:rsid w:val="003041A9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1048B"/>
    <w:rsid w:val="0031084C"/>
    <w:rsid w:val="00310892"/>
    <w:rsid w:val="00310A2A"/>
    <w:rsid w:val="00310ABF"/>
    <w:rsid w:val="00310F91"/>
    <w:rsid w:val="003112E2"/>
    <w:rsid w:val="0031142D"/>
    <w:rsid w:val="00311D21"/>
    <w:rsid w:val="00312202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EA2"/>
    <w:rsid w:val="00314F17"/>
    <w:rsid w:val="0031501D"/>
    <w:rsid w:val="0031507B"/>
    <w:rsid w:val="0031539B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45"/>
    <w:rsid w:val="003218F9"/>
    <w:rsid w:val="0032221A"/>
    <w:rsid w:val="00322642"/>
    <w:rsid w:val="00322C03"/>
    <w:rsid w:val="00322EB9"/>
    <w:rsid w:val="00323173"/>
    <w:rsid w:val="00323414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5FC8"/>
    <w:rsid w:val="00326388"/>
    <w:rsid w:val="0032692E"/>
    <w:rsid w:val="00326CA0"/>
    <w:rsid w:val="00326EDF"/>
    <w:rsid w:val="0032709E"/>
    <w:rsid w:val="00327261"/>
    <w:rsid w:val="0032759D"/>
    <w:rsid w:val="00327916"/>
    <w:rsid w:val="00327922"/>
    <w:rsid w:val="00327BF2"/>
    <w:rsid w:val="00327E5C"/>
    <w:rsid w:val="00327EB0"/>
    <w:rsid w:val="003302F4"/>
    <w:rsid w:val="003307C3"/>
    <w:rsid w:val="003308CE"/>
    <w:rsid w:val="00331502"/>
    <w:rsid w:val="00331A05"/>
    <w:rsid w:val="00331E0D"/>
    <w:rsid w:val="00332065"/>
    <w:rsid w:val="0033246A"/>
    <w:rsid w:val="0033254C"/>
    <w:rsid w:val="00332558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B13"/>
    <w:rsid w:val="00336D7F"/>
    <w:rsid w:val="00336F5F"/>
    <w:rsid w:val="00337310"/>
    <w:rsid w:val="00337513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4A6"/>
    <w:rsid w:val="003427FB"/>
    <w:rsid w:val="0034292F"/>
    <w:rsid w:val="00342EB6"/>
    <w:rsid w:val="003430B2"/>
    <w:rsid w:val="003434C4"/>
    <w:rsid w:val="003439F9"/>
    <w:rsid w:val="00343A07"/>
    <w:rsid w:val="00343A0D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4E8A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80C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2849"/>
    <w:rsid w:val="00363394"/>
    <w:rsid w:val="00363673"/>
    <w:rsid w:val="00363E97"/>
    <w:rsid w:val="00364480"/>
    <w:rsid w:val="00364B78"/>
    <w:rsid w:val="00364C93"/>
    <w:rsid w:val="00364D06"/>
    <w:rsid w:val="00365414"/>
    <w:rsid w:val="0036615F"/>
    <w:rsid w:val="00366816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A3C"/>
    <w:rsid w:val="00381AE7"/>
    <w:rsid w:val="00381D65"/>
    <w:rsid w:val="00382284"/>
    <w:rsid w:val="00382A9C"/>
    <w:rsid w:val="00382B89"/>
    <w:rsid w:val="00382D2C"/>
    <w:rsid w:val="003831D5"/>
    <w:rsid w:val="0038324D"/>
    <w:rsid w:val="00383C54"/>
    <w:rsid w:val="00384065"/>
    <w:rsid w:val="003843DE"/>
    <w:rsid w:val="003847A0"/>
    <w:rsid w:val="0038484B"/>
    <w:rsid w:val="00384CBF"/>
    <w:rsid w:val="003850C5"/>
    <w:rsid w:val="0038521B"/>
    <w:rsid w:val="00385445"/>
    <w:rsid w:val="00385581"/>
    <w:rsid w:val="00385609"/>
    <w:rsid w:val="00385799"/>
    <w:rsid w:val="00385833"/>
    <w:rsid w:val="00385EC6"/>
    <w:rsid w:val="00386548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1C3"/>
    <w:rsid w:val="00394630"/>
    <w:rsid w:val="00394B1C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A6"/>
    <w:rsid w:val="003A1BCE"/>
    <w:rsid w:val="003A1BD0"/>
    <w:rsid w:val="003A1D6E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5E4F"/>
    <w:rsid w:val="003A606D"/>
    <w:rsid w:val="003A6173"/>
    <w:rsid w:val="003A65C0"/>
    <w:rsid w:val="003A7131"/>
    <w:rsid w:val="003A772D"/>
    <w:rsid w:val="003A79E6"/>
    <w:rsid w:val="003A7C89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E02"/>
    <w:rsid w:val="003C66C3"/>
    <w:rsid w:val="003C66D9"/>
    <w:rsid w:val="003C68F2"/>
    <w:rsid w:val="003C6A55"/>
    <w:rsid w:val="003C6B8A"/>
    <w:rsid w:val="003C6E3B"/>
    <w:rsid w:val="003C6F3B"/>
    <w:rsid w:val="003C704B"/>
    <w:rsid w:val="003C7250"/>
    <w:rsid w:val="003C7307"/>
    <w:rsid w:val="003C7562"/>
    <w:rsid w:val="003C7CBD"/>
    <w:rsid w:val="003C7FD5"/>
    <w:rsid w:val="003D0230"/>
    <w:rsid w:val="003D0895"/>
    <w:rsid w:val="003D092D"/>
    <w:rsid w:val="003D0AA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3CAB"/>
    <w:rsid w:val="003D413A"/>
    <w:rsid w:val="003D428C"/>
    <w:rsid w:val="003D43CB"/>
    <w:rsid w:val="003D46A0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37B"/>
    <w:rsid w:val="003E280B"/>
    <w:rsid w:val="003E2BAF"/>
    <w:rsid w:val="003E2F38"/>
    <w:rsid w:val="003E2F3A"/>
    <w:rsid w:val="003E2F85"/>
    <w:rsid w:val="003E2FAA"/>
    <w:rsid w:val="003E3143"/>
    <w:rsid w:val="003E35B8"/>
    <w:rsid w:val="003E36C7"/>
    <w:rsid w:val="003E39D6"/>
    <w:rsid w:val="003E3B16"/>
    <w:rsid w:val="003E3C0F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70C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E767A"/>
    <w:rsid w:val="003E79A6"/>
    <w:rsid w:val="003F013A"/>
    <w:rsid w:val="003F0590"/>
    <w:rsid w:val="003F06C1"/>
    <w:rsid w:val="003F08B4"/>
    <w:rsid w:val="003F0ECE"/>
    <w:rsid w:val="003F1167"/>
    <w:rsid w:val="003F12D0"/>
    <w:rsid w:val="003F18A5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38A"/>
    <w:rsid w:val="004005F4"/>
    <w:rsid w:val="00400B91"/>
    <w:rsid w:val="00400F2D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7B3"/>
    <w:rsid w:val="00410AF9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11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5C3"/>
    <w:rsid w:val="00421D06"/>
    <w:rsid w:val="00422685"/>
    <w:rsid w:val="004226D5"/>
    <w:rsid w:val="00422A19"/>
    <w:rsid w:val="00422B30"/>
    <w:rsid w:val="00423063"/>
    <w:rsid w:val="00424197"/>
    <w:rsid w:val="004241F4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814"/>
    <w:rsid w:val="00431D3F"/>
    <w:rsid w:val="00431F57"/>
    <w:rsid w:val="00432133"/>
    <w:rsid w:val="00432648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129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37E27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D2B"/>
    <w:rsid w:val="00442E80"/>
    <w:rsid w:val="00442EA3"/>
    <w:rsid w:val="004434D9"/>
    <w:rsid w:val="0044354C"/>
    <w:rsid w:val="00443DA3"/>
    <w:rsid w:val="004440E8"/>
    <w:rsid w:val="00444283"/>
    <w:rsid w:val="0044460E"/>
    <w:rsid w:val="004449F8"/>
    <w:rsid w:val="00444A06"/>
    <w:rsid w:val="00444A4E"/>
    <w:rsid w:val="00445606"/>
    <w:rsid w:val="004459BE"/>
    <w:rsid w:val="00445A81"/>
    <w:rsid w:val="00445B43"/>
    <w:rsid w:val="00445EED"/>
    <w:rsid w:val="00446111"/>
    <w:rsid w:val="00446791"/>
    <w:rsid w:val="004469E5"/>
    <w:rsid w:val="00446B94"/>
    <w:rsid w:val="00446BA5"/>
    <w:rsid w:val="004473D6"/>
    <w:rsid w:val="00447571"/>
    <w:rsid w:val="00447803"/>
    <w:rsid w:val="00447BC1"/>
    <w:rsid w:val="00447CE3"/>
    <w:rsid w:val="00450129"/>
    <w:rsid w:val="00450246"/>
    <w:rsid w:val="00450AA0"/>
    <w:rsid w:val="00451055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28B"/>
    <w:rsid w:val="00453494"/>
    <w:rsid w:val="00453D19"/>
    <w:rsid w:val="00453DD9"/>
    <w:rsid w:val="00454522"/>
    <w:rsid w:val="00454582"/>
    <w:rsid w:val="00454744"/>
    <w:rsid w:val="00455558"/>
    <w:rsid w:val="004555F2"/>
    <w:rsid w:val="00455AFC"/>
    <w:rsid w:val="00455B9C"/>
    <w:rsid w:val="0045611C"/>
    <w:rsid w:val="00456999"/>
    <w:rsid w:val="00457522"/>
    <w:rsid w:val="004576A1"/>
    <w:rsid w:val="004576C8"/>
    <w:rsid w:val="00457B9D"/>
    <w:rsid w:val="00460141"/>
    <w:rsid w:val="0046017A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63A"/>
    <w:rsid w:val="00462AF9"/>
    <w:rsid w:val="00462C92"/>
    <w:rsid w:val="00462D0F"/>
    <w:rsid w:val="004631AC"/>
    <w:rsid w:val="0046331A"/>
    <w:rsid w:val="00464085"/>
    <w:rsid w:val="004648B7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3C"/>
    <w:rsid w:val="00472449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3F02"/>
    <w:rsid w:val="0047403B"/>
    <w:rsid w:val="00474042"/>
    <w:rsid w:val="0047406C"/>
    <w:rsid w:val="004741C4"/>
    <w:rsid w:val="00474349"/>
    <w:rsid w:val="004745CB"/>
    <w:rsid w:val="004746D3"/>
    <w:rsid w:val="00474895"/>
    <w:rsid w:val="0047492D"/>
    <w:rsid w:val="00474E2B"/>
    <w:rsid w:val="00474E90"/>
    <w:rsid w:val="004752F7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8A7"/>
    <w:rsid w:val="00481AC0"/>
    <w:rsid w:val="00481B60"/>
    <w:rsid w:val="004821C6"/>
    <w:rsid w:val="00482303"/>
    <w:rsid w:val="00482957"/>
    <w:rsid w:val="00482A98"/>
    <w:rsid w:val="00482CD9"/>
    <w:rsid w:val="004837D0"/>
    <w:rsid w:val="00483D3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1E8"/>
    <w:rsid w:val="00486590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35D"/>
    <w:rsid w:val="00487637"/>
    <w:rsid w:val="004877BC"/>
    <w:rsid w:val="00487A6A"/>
    <w:rsid w:val="004902B9"/>
    <w:rsid w:val="0049035C"/>
    <w:rsid w:val="0049089F"/>
    <w:rsid w:val="00490A8E"/>
    <w:rsid w:val="00490F59"/>
    <w:rsid w:val="0049168C"/>
    <w:rsid w:val="00491BAA"/>
    <w:rsid w:val="00491BCF"/>
    <w:rsid w:val="004928AB"/>
    <w:rsid w:val="00492946"/>
    <w:rsid w:val="00493280"/>
    <w:rsid w:val="0049386D"/>
    <w:rsid w:val="00493F16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763"/>
    <w:rsid w:val="004A07E8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BEE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E28"/>
    <w:rsid w:val="004A6F0E"/>
    <w:rsid w:val="004A701D"/>
    <w:rsid w:val="004A73AB"/>
    <w:rsid w:val="004A740D"/>
    <w:rsid w:val="004A7591"/>
    <w:rsid w:val="004A7E6B"/>
    <w:rsid w:val="004A7E83"/>
    <w:rsid w:val="004B00E1"/>
    <w:rsid w:val="004B0A55"/>
    <w:rsid w:val="004B0A56"/>
    <w:rsid w:val="004B0F75"/>
    <w:rsid w:val="004B108D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2E7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42E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1F55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0B6"/>
    <w:rsid w:val="004C4549"/>
    <w:rsid w:val="004C464C"/>
    <w:rsid w:val="004C4732"/>
    <w:rsid w:val="004C4EA6"/>
    <w:rsid w:val="004C5851"/>
    <w:rsid w:val="004C5C7E"/>
    <w:rsid w:val="004C5DD6"/>
    <w:rsid w:val="004C5FC5"/>
    <w:rsid w:val="004C6351"/>
    <w:rsid w:val="004C6D1B"/>
    <w:rsid w:val="004C6D74"/>
    <w:rsid w:val="004C6F98"/>
    <w:rsid w:val="004C7A35"/>
    <w:rsid w:val="004D0245"/>
    <w:rsid w:val="004D053B"/>
    <w:rsid w:val="004D0961"/>
    <w:rsid w:val="004D0BBE"/>
    <w:rsid w:val="004D0BCD"/>
    <w:rsid w:val="004D0BDC"/>
    <w:rsid w:val="004D1299"/>
    <w:rsid w:val="004D151C"/>
    <w:rsid w:val="004D1853"/>
    <w:rsid w:val="004D1939"/>
    <w:rsid w:val="004D1941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51E"/>
    <w:rsid w:val="004D4633"/>
    <w:rsid w:val="004D479E"/>
    <w:rsid w:val="004D4A1F"/>
    <w:rsid w:val="004D4D7D"/>
    <w:rsid w:val="004D584A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D7D26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0F50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4F"/>
    <w:rsid w:val="004F7395"/>
    <w:rsid w:val="004F76E2"/>
    <w:rsid w:val="004F7802"/>
    <w:rsid w:val="005004B8"/>
    <w:rsid w:val="0050068C"/>
    <w:rsid w:val="005009BE"/>
    <w:rsid w:val="00500F70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4E59"/>
    <w:rsid w:val="005055AC"/>
    <w:rsid w:val="005055B6"/>
    <w:rsid w:val="00505AA9"/>
    <w:rsid w:val="00505C32"/>
    <w:rsid w:val="00505F81"/>
    <w:rsid w:val="00506343"/>
    <w:rsid w:val="005063DF"/>
    <w:rsid w:val="00506C49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5EA1"/>
    <w:rsid w:val="00516093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708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8EB"/>
    <w:rsid w:val="00524CB1"/>
    <w:rsid w:val="0052539D"/>
    <w:rsid w:val="00525461"/>
    <w:rsid w:val="005255A8"/>
    <w:rsid w:val="00525849"/>
    <w:rsid w:val="005258B9"/>
    <w:rsid w:val="00526027"/>
    <w:rsid w:val="005263E4"/>
    <w:rsid w:val="00526496"/>
    <w:rsid w:val="00526709"/>
    <w:rsid w:val="00526B00"/>
    <w:rsid w:val="00526B59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607"/>
    <w:rsid w:val="00532ABC"/>
    <w:rsid w:val="00532C20"/>
    <w:rsid w:val="005333A4"/>
    <w:rsid w:val="00533EB1"/>
    <w:rsid w:val="0053420F"/>
    <w:rsid w:val="005342F6"/>
    <w:rsid w:val="005342FD"/>
    <w:rsid w:val="005344A6"/>
    <w:rsid w:val="00534502"/>
    <w:rsid w:val="005349D3"/>
    <w:rsid w:val="00534B5E"/>
    <w:rsid w:val="00534DAA"/>
    <w:rsid w:val="00535ABD"/>
    <w:rsid w:val="00535B27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3988"/>
    <w:rsid w:val="00543CD0"/>
    <w:rsid w:val="00544064"/>
    <w:rsid w:val="00544241"/>
    <w:rsid w:val="0054462D"/>
    <w:rsid w:val="00544CBC"/>
    <w:rsid w:val="0054563A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12F3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1D5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6D6"/>
    <w:rsid w:val="00570B18"/>
    <w:rsid w:val="00570D8C"/>
    <w:rsid w:val="00571552"/>
    <w:rsid w:val="00571827"/>
    <w:rsid w:val="005719FA"/>
    <w:rsid w:val="00572889"/>
    <w:rsid w:val="005729C6"/>
    <w:rsid w:val="00572AC6"/>
    <w:rsid w:val="005734D7"/>
    <w:rsid w:val="005736E9"/>
    <w:rsid w:val="0057379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FC6"/>
    <w:rsid w:val="005813CB"/>
    <w:rsid w:val="0058148F"/>
    <w:rsid w:val="00581D3C"/>
    <w:rsid w:val="00581DFF"/>
    <w:rsid w:val="00582731"/>
    <w:rsid w:val="00582AF0"/>
    <w:rsid w:val="00583545"/>
    <w:rsid w:val="005835F9"/>
    <w:rsid w:val="005838D4"/>
    <w:rsid w:val="00583DFD"/>
    <w:rsid w:val="00583F89"/>
    <w:rsid w:val="0058403F"/>
    <w:rsid w:val="005840E3"/>
    <w:rsid w:val="00584211"/>
    <w:rsid w:val="005845D3"/>
    <w:rsid w:val="00584BF1"/>
    <w:rsid w:val="00584FC3"/>
    <w:rsid w:val="00585307"/>
    <w:rsid w:val="005856B1"/>
    <w:rsid w:val="005858B1"/>
    <w:rsid w:val="0058635F"/>
    <w:rsid w:val="0058637E"/>
    <w:rsid w:val="0058678B"/>
    <w:rsid w:val="005868F2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A71"/>
    <w:rsid w:val="00590E15"/>
    <w:rsid w:val="00591411"/>
    <w:rsid w:val="00591491"/>
    <w:rsid w:val="00591579"/>
    <w:rsid w:val="00591743"/>
    <w:rsid w:val="005919ED"/>
    <w:rsid w:val="00591A3A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4E59"/>
    <w:rsid w:val="00595569"/>
    <w:rsid w:val="0059556F"/>
    <w:rsid w:val="005957BD"/>
    <w:rsid w:val="00595A4E"/>
    <w:rsid w:val="00595BAD"/>
    <w:rsid w:val="00595EA6"/>
    <w:rsid w:val="005961AD"/>
    <w:rsid w:val="005965F2"/>
    <w:rsid w:val="00596691"/>
    <w:rsid w:val="00596720"/>
    <w:rsid w:val="005967D1"/>
    <w:rsid w:val="00596CA0"/>
    <w:rsid w:val="00596DD0"/>
    <w:rsid w:val="00596E57"/>
    <w:rsid w:val="0059712B"/>
    <w:rsid w:val="005979F9"/>
    <w:rsid w:val="00597BFF"/>
    <w:rsid w:val="00597D10"/>
    <w:rsid w:val="00597D68"/>
    <w:rsid w:val="00597F46"/>
    <w:rsid w:val="005A0007"/>
    <w:rsid w:val="005A0278"/>
    <w:rsid w:val="005A0501"/>
    <w:rsid w:val="005A0692"/>
    <w:rsid w:val="005A083B"/>
    <w:rsid w:val="005A0958"/>
    <w:rsid w:val="005A0AEE"/>
    <w:rsid w:val="005A1196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1D7C"/>
    <w:rsid w:val="005A1EDB"/>
    <w:rsid w:val="005A2248"/>
    <w:rsid w:val="005A233F"/>
    <w:rsid w:val="005A24DF"/>
    <w:rsid w:val="005A2736"/>
    <w:rsid w:val="005A276A"/>
    <w:rsid w:val="005A276E"/>
    <w:rsid w:val="005A27F5"/>
    <w:rsid w:val="005A2AB5"/>
    <w:rsid w:val="005A2DE3"/>
    <w:rsid w:val="005A2E29"/>
    <w:rsid w:val="005A2E6A"/>
    <w:rsid w:val="005A312F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62D"/>
    <w:rsid w:val="005A7965"/>
    <w:rsid w:val="005A7E5A"/>
    <w:rsid w:val="005B00E8"/>
    <w:rsid w:val="005B05B4"/>
    <w:rsid w:val="005B0669"/>
    <w:rsid w:val="005B078A"/>
    <w:rsid w:val="005B0986"/>
    <w:rsid w:val="005B0C36"/>
    <w:rsid w:val="005B0C74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5E2"/>
    <w:rsid w:val="005B5770"/>
    <w:rsid w:val="005B59C1"/>
    <w:rsid w:val="005B5D09"/>
    <w:rsid w:val="005B630F"/>
    <w:rsid w:val="005B6439"/>
    <w:rsid w:val="005B64C3"/>
    <w:rsid w:val="005B6F71"/>
    <w:rsid w:val="005B7564"/>
    <w:rsid w:val="005B7CAD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4B32"/>
    <w:rsid w:val="005C5238"/>
    <w:rsid w:val="005C5352"/>
    <w:rsid w:val="005C540D"/>
    <w:rsid w:val="005C55C3"/>
    <w:rsid w:val="005C55EF"/>
    <w:rsid w:val="005C5A44"/>
    <w:rsid w:val="005C5BBB"/>
    <w:rsid w:val="005C605F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C7ACC"/>
    <w:rsid w:val="005D005E"/>
    <w:rsid w:val="005D0086"/>
    <w:rsid w:val="005D0B90"/>
    <w:rsid w:val="005D0D7D"/>
    <w:rsid w:val="005D187F"/>
    <w:rsid w:val="005D1990"/>
    <w:rsid w:val="005D23D2"/>
    <w:rsid w:val="005D2407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19A"/>
    <w:rsid w:val="005D7410"/>
    <w:rsid w:val="005D7459"/>
    <w:rsid w:val="005E1060"/>
    <w:rsid w:val="005E106F"/>
    <w:rsid w:val="005E1BC5"/>
    <w:rsid w:val="005E1FF3"/>
    <w:rsid w:val="005E20F0"/>
    <w:rsid w:val="005E248C"/>
    <w:rsid w:val="005E2FB2"/>
    <w:rsid w:val="005E315F"/>
    <w:rsid w:val="005E3184"/>
    <w:rsid w:val="005E33CA"/>
    <w:rsid w:val="005E3787"/>
    <w:rsid w:val="005E37E6"/>
    <w:rsid w:val="005E3BC5"/>
    <w:rsid w:val="005E3CA5"/>
    <w:rsid w:val="005E3FAA"/>
    <w:rsid w:val="005E4359"/>
    <w:rsid w:val="005E4682"/>
    <w:rsid w:val="005E477E"/>
    <w:rsid w:val="005E48E3"/>
    <w:rsid w:val="005E49DB"/>
    <w:rsid w:val="005E4E19"/>
    <w:rsid w:val="005E53CB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14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4E3D"/>
    <w:rsid w:val="005F4E89"/>
    <w:rsid w:val="005F5282"/>
    <w:rsid w:val="005F55BE"/>
    <w:rsid w:val="005F56D1"/>
    <w:rsid w:val="005F5921"/>
    <w:rsid w:val="005F5A3C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434"/>
    <w:rsid w:val="00601689"/>
    <w:rsid w:val="006018DC"/>
    <w:rsid w:val="00601AD4"/>
    <w:rsid w:val="00601AD7"/>
    <w:rsid w:val="006021D2"/>
    <w:rsid w:val="0060284F"/>
    <w:rsid w:val="006029F5"/>
    <w:rsid w:val="00602A1E"/>
    <w:rsid w:val="006035FA"/>
    <w:rsid w:val="00603BC4"/>
    <w:rsid w:val="00603E2E"/>
    <w:rsid w:val="006043EA"/>
    <w:rsid w:val="00604C09"/>
    <w:rsid w:val="00604C7F"/>
    <w:rsid w:val="00604D27"/>
    <w:rsid w:val="006050E5"/>
    <w:rsid w:val="006054DE"/>
    <w:rsid w:val="00605E50"/>
    <w:rsid w:val="006060F7"/>
    <w:rsid w:val="006063D5"/>
    <w:rsid w:val="00606B31"/>
    <w:rsid w:val="00606BEA"/>
    <w:rsid w:val="00607090"/>
    <w:rsid w:val="006070EC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CAE"/>
    <w:rsid w:val="00612E32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0"/>
    <w:rsid w:val="006163B5"/>
    <w:rsid w:val="0061641A"/>
    <w:rsid w:val="00616BEE"/>
    <w:rsid w:val="00616DDF"/>
    <w:rsid w:val="00616E04"/>
    <w:rsid w:val="00616E88"/>
    <w:rsid w:val="00616FBC"/>
    <w:rsid w:val="006171FF"/>
    <w:rsid w:val="0061762E"/>
    <w:rsid w:val="00617C1C"/>
    <w:rsid w:val="00617D9E"/>
    <w:rsid w:val="00620231"/>
    <w:rsid w:val="00620308"/>
    <w:rsid w:val="00620545"/>
    <w:rsid w:val="00620BF0"/>
    <w:rsid w:val="00620DDC"/>
    <w:rsid w:val="006212DB"/>
    <w:rsid w:val="006216BE"/>
    <w:rsid w:val="00621B7F"/>
    <w:rsid w:val="00621BCE"/>
    <w:rsid w:val="006222A7"/>
    <w:rsid w:val="00622631"/>
    <w:rsid w:val="00622914"/>
    <w:rsid w:val="00622CE6"/>
    <w:rsid w:val="00623446"/>
    <w:rsid w:val="00623FA8"/>
    <w:rsid w:val="00624594"/>
    <w:rsid w:val="00624A61"/>
    <w:rsid w:val="00624D1F"/>
    <w:rsid w:val="00624E3D"/>
    <w:rsid w:val="006252F8"/>
    <w:rsid w:val="00625821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896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3F01"/>
    <w:rsid w:val="00634054"/>
    <w:rsid w:val="006343AA"/>
    <w:rsid w:val="006346FF"/>
    <w:rsid w:val="00634828"/>
    <w:rsid w:val="00634A4F"/>
    <w:rsid w:val="00634B82"/>
    <w:rsid w:val="00634D5D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88E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33AF"/>
    <w:rsid w:val="0064346D"/>
    <w:rsid w:val="006436FC"/>
    <w:rsid w:val="00643A89"/>
    <w:rsid w:val="00643C76"/>
    <w:rsid w:val="00643E46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6B92"/>
    <w:rsid w:val="006474FD"/>
    <w:rsid w:val="00647874"/>
    <w:rsid w:val="00647898"/>
    <w:rsid w:val="00647C96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5B4"/>
    <w:rsid w:val="00653BE4"/>
    <w:rsid w:val="00653D43"/>
    <w:rsid w:val="0065421B"/>
    <w:rsid w:val="00654254"/>
    <w:rsid w:val="006542E6"/>
    <w:rsid w:val="006544E2"/>
    <w:rsid w:val="00654938"/>
    <w:rsid w:val="00654C7A"/>
    <w:rsid w:val="00654E54"/>
    <w:rsid w:val="006556FB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0D6"/>
    <w:rsid w:val="0065737E"/>
    <w:rsid w:val="00657569"/>
    <w:rsid w:val="006575FD"/>
    <w:rsid w:val="00657724"/>
    <w:rsid w:val="00657F89"/>
    <w:rsid w:val="0066084B"/>
    <w:rsid w:val="00660AAD"/>
    <w:rsid w:val="0066102B"/>
    <w:rsid w:val="00661325"/>
    <w:rsid w:val="0066177B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DFC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4FAE"/>
    <w:rsid w:val="0067504C"/>
    <w:rsid w:val="0067510C"/>
    <w:rsid w:val="00675610"/>
    <w:rsid w:val="00675AE9"/>
    <w:rsid w:val="00675AF6"/>
    <w:rsid w:val="00675C1F"/>
    <w:rsid w:val="00675EB2"/>
    <w:rsid w:val="00676BC7"/>
    <w:rsid w:val="00676C97"/>
    <w:rsid w:val="00676D63"/>
    <w:rsid w:val="00676F68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312"/>
    <w:rsid w:val="0068297A"/>
    <w:rsid w:val="00682CE5"/>
    <w:rsid w:val="00683E20"/>
    <w:rsid w:val="006840B1"/>
    <w:rsid w:val="0068449A"/>
    <w:rsid w:val="00684670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442"/>
    <w:rsid w:val="00692540"/>
    <w:rsid w:val="006928A1"/>
    <w:rsid w:val="006928DC"/>
    <w:rsid w:val="00693237"/>
    <w:rsid w:val="00693462"/>
    <w:rsid w:val="006938DE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2BB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97F9F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5F95"/>
    <w:rsid w:val="006A6204"/>
    <w:rsid w:val="006A624F"/>
    <w:rsid w:val="006A637F"/>
    <w:rsid w:val="006A638E"/>
    <w:rsid w:val="006A6458"/>
    <w:rsid w:val="006A68A0"/>
    <w:rsid w:val="006A69E1"/>
    <w:rsid w:val="006A72C6"/>
    <w:rsid w:val="006A75E3"/>
    <w:rsid w:val="006A791C"/>
    <w:rsid w:val="006A79D6"/>
    <w:rsid w:val="006A7B3B"/>
    <w:rsid w:val="006A7C6F"/>
    <w:rsid w:val="006B0096"/>
    <w:rsid w:val="006B037B"/>
    <w:rsid w:val="006B03E3"/>
    <w:rsid w:val="006B10B7"/>
    <w:rsid w:val="006B1490"/>
    <w:rsid w:val="006B185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9B"/>
    <w:rsid w:val="006B5BBF"/>
    <w:rsid w:val="006B5EB5"/>
    <w:rsid w:val="006B6648"/>
    <w:rsid w:val="006B66F2"/>
    <w:rsid w:val="006B738B"/>
    <w:rsid w:val="006B790F"/>
    <w:rsid w:val="006B7F49"/>
    <w:rsid w:val="006C00CB"/>
    <w:rsid w:val="006C0940"/>
    <w:rsid w:val="006C0E8E"/>
    <w:rsid w:val="006C1A25"/>
    <w:rsid w:val="006C1C6C"/>
    <w:rsid w:val="006C24A6"/>
    <w:rsid w:val="006C27CF"/>
    <w:rsid w:val="006C2A35"/>
    <w:rsid w:val="006C2D8B"/>
    <w:rsid w:val="006C331B"/>
    <w:rsid w:val="006C36A2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8F5"/>
    <w:rsid w:val="006C5B73"/>
    <w:rsid w:val="006C5E51"/>
    <w:rsid w:val="006C61AE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7E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F6"/>
    <w:rsid w:val="006E72A4"/>
    <w:rsid w:val="006E741B"/>
    <w:rsid w:val="006E7751"/>
    <w:rsid w:val="006E79F3"/>
    <w:rsid w:val="006E7A28"/>
    <w:rsid w:val="006E7C97"/>
    <w:rsid w:val="006E7D95"/>
    <w:rsid w:val="006E7DB1"/>
    <w:rsid w:val="006E7FD2"/>
    <w:rsid w:val="006F0446"/>
    <w:rsid w:val="006F0835"/>
    <w:rsid w:val="006F0AEA"/>
    <w:rsid w:val="006F1322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4E6"/>
    <w:rsid w:val="006F7583"/>
    <w:rsid w:val="006F7B47"/>
    <w:rsid w:val="006F7B78"/>
    <w:rsid w:val="006F7E3B"/>
    <w:rsid w:val="0070001C"/>
    <w:rsid w:val="007000C0"/>
    <w:rsid w:val="00700D21"/>
    <w:rsid w:val="00700E6B"/>
    <w:rsid w:val="00700E75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C59"/>
    <w:rsid w:val="00703D81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700"/>
    <w:rsid w:val="00710ADE"/>
    <w:rsid w:val="007111DC"/>
    <w:rsid w:val="007118BB"/>
    <w:rsid w:val="00711A8B"/>
    <w:rsid w:val="0071210B"/>
    <w:rsid w:val="0071214E"/>
    <w:rsid w:val="00712173"/>
    <w:rsid w:val="007125D0"/>
    <w:rsid w:val="007127D1"/>
    <w:rsid w:val="00712938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15E"/>
    <w:rsid w:val="00715252"/>
    <w:rsid w:val="00715297"/>
    <w:rsid w:val="0071554E"/>
    <w:rsid w:val="00715C99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575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93A"/>
    <w:rsid w:val="00722E44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68"/>
    <w:rsid w:val="00726D8A"/>
    <w:rsid w:val="007270EE"/>
    <w:rsid w:val="0072729F"/>
    <w:rsid w:val="0072759A"/>
    <w:rsid w:val="007275C6"/>
    <w:rsid w:val="0072777C"/>
    <w:rsid w:val="0072794C"/>
    <w:rsid w:val="00727959"/>
    <w:rsid w:val="00727BCF"/>
    <w:rsid w:val="00727F7F"/>
    <w:rsid w:val="0073000C"/>
    <w:rsid w:val="007302D7"/>
    <w:rsid w:val="007303BC"/>
    <w:rsid w:val="00730E2B"/>
    <w:rsid w:val="00731217"/>
    <w:rsid w:val="00731585"/>
    <w:rsid w:val="00731849"/>
    <w:rsid w:val="007318D2"/>
    <w:rsid w:val="007319EA"/>
    <w:rsid w:val="00731A85"/>
    <w:rsid w:val="00731BBF"/>
    <w:rsid w:val="00731D6D"/>
    <w:rsid w:val="00731F70"/>
    <w:rsid w:val="00731FE3"/>
    <w:rsid w:val="007320AB"/>
    <w:rsid w:val="007321FD"/>
    <w:rsid w:val="00732362"/>
    <w:rsid w:val="0073294B"/>
    <w:rsid w:val="00732D7B"/>
    <w:rsid w:val="00733218"/>
    <w:rsid w:val="00733387"/>
    <w:rsid w:val="0073339C"/>
    <w:rsid w:val="0073360A"/>
    <w:rsid w:val="0073377F"/>
    <w:rsid w:val="00733CEA"/>
    <w:rsid w:val="00734209"/>
    <w:rsid w:val="007342C7"/>
    <w:rsid w:val="0073453F"/>
    <w:rsid w:val="00734833"/>
    <w:rsid w:val="007348CC"/>
    <w:rsid w:val="0073498C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26D"/>
    <w:rsid w:val="00737324"/>
    <w:rsid w:val="007373D0"/>
    <w:rsid w:val="0073740F"/>
    <w:rsid w:val="007374BC"/>
    <w:rsid w:val="007374DE"/>
    <w:rsid w:val="007374FD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9F4"/>
    <w:rsid w:val="00742DAD"/>
    <w:rsid w:val="0074332F"/>
    <w:rsid w:val="00743594"/>
    <w:rsid w:val="0074378B"/>
    <w:rsid w:val="00743826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A57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FF7"/>
    <w:rsid w:val="007505A8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16B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0F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32A4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5A88"/>
    <w:rsid w:val="00766670"/>
    <w:rsid w:val="0076684F"/>
    <w:rsid w:val="00766BA8"/>
    <w:rsid w:val="00766E01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12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157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452C"/>
    <w:rsid w:val="00785293"/>
    <w:rsid w:val="00785482"/>
    <w:rsid w:val="00785F2B"/>
    <w:rsid w:val="00786158"/>
    <w:rsid w:val="00786159"/>
    <w:rsid w:val="00786289"/>
    <w:rsid w:val="00786414"/>
    <w:rsid w:val="007866CD"/>
    <w:rsid w:val="00786780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28"/>
    <w:rsid w:val="0079226A"/>
    <w:rsid w:val="00792983"/>
    <w:rsid w:val="00792A2D"/>
    <w:rsid w:val="00792F8E"/>
    <w:rsid w:val="00793108"/>
    <w:rsid w:val="00793582"/>
    <w:rsid w:val="007936F9"/>
    <w:rsid w:val="00794023"/>
    <w:rsid w:val="0079404E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C2C"/>
    <w:rsid w:val="007A2EC8"/>
    <w:rsid w:val="007A3074"/>
    <w:rsid w:val="007A320A"/>
    <w:rsid w:val="007A34DF"/>
    <w:rsid w:val="007A3614"/>
    <w:rsid w:val="007A3DA8"/>
    <w:rsid w:val="007A3DDA"/>
    <w:rsid w:val="007A3E61"/>
    <w:rsid w:val="007A4044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25"/>
    <w:rsid w:val="007A7D42"/>
    <w:rsid w:val="007A7E28"/>
    <w:rsid w:val="007A7EB9"/>
    <w:rsid w:val="007B06AF"/>
    <w:rsid w:val="007B0D4E"/>
    <w:rsid w:val="007B0F14"/>
    <w:rsid w:val="007B1146"/>
    <w:rsid w:val="007B1537"/>
    <w:rsid w:val="007B1549"/>
    <w:rsid w:val="007B15DE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5CB3"/>
    <w:rsid w:val="007B6682"/>
    <w:rsid w:val="007B6846"/>
    <w:rsid w:val="007B68FD"/>
    <w:rsid w:val="007B6BA6"/>
    <w:rsid w:val="007B6F00"/>
    <w:rsid w:val="007B6FA2"/>
    <w:rsid w:val="007B7313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BE9"/>
    <w:rsid w:val="007C3DF9"/>
    <w:rsid w:val="007C4150"/>
    <w:rsid w:val="007C461C"/>
    <w:rsid w:val="007C47E5"/>
    <w:rsid w:val="007C4FE9"/>
    <w:rsid w:val="007C521A"/>
    <w:rsid w:val="007C52D7"/>
    <w:rsid w:val="007C5B72"/>
    <w:rsid w:val="007C5EE7"/>
    <w:rsid w:val="007C60F1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88"/>
    <w:rsid w:val="007D5E13"/>
    <w:rsid w:val="007D606B"/>
    <w:rsid w:val="007D632A"/>
    <w:rsid w:val="007D6409"/>
    <w:rsid w:val="007D644F"/>
    <w:rsid w:val="007D6599"/>
    <w:rsid w:val="007D6695"/>
    <w:rsid w:val="007D675C"/>
    <w:rsid w:val="007D69B4"/>
    <w:rsid w:val="007D6B45"/>
    <w:rsid w:val="007D6C31"/>
    <w:rsid w:val="007D7239"/>
    <w:rsid w:val="007D7B7C"/>
    <w:rsid w:val="007D7F3C"/>
    <w:rsid w:val="007E0893"/>
    <w:rsid w:val="007E08EF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292"/>
    <w:rsid w:val="007E449E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6A8"/>
    <w:rsid w:val="007F26FA"/>
    <w:rsid w:val="007F2738"/>
    <w:rsid w:val="007F29CB"/>
    <w:rsid w:val="007F3264"/>
    <w:rsid w:val="007F34E3"/>
    <w:rsid w:val="007F373A"/>
    <w:rsid w:val="007F39D8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950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2EA"/>
    <w:rsid w:val="00801382"/>
    <w:rsid w:val="0080149C"/>
    <w:rsid w:val="008020EF"/>
    <w:rsid w:val="0080235B"/>
    <w:rsid w:val="00803005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592"/>
    <w:rsid w:val="00806F59"/>
    <w:rsid w:val="0080726D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6A"/>
    <w:rsid w:val="00813B39"/>
    <w:rsid w:val="00813B9E"/>
    <w:rsid w:val="00813CBF"/>
    <w:rsid w:val="00814173"/>
    <w:rsid w:val="008145E1"/>
    <w:rsid w:val="00814620"/>
    <w:rsid w:val="00814655"/>
    <w:rsid w:val="008146DD"/>
    <w:rsid w:val="008148B3"/>
    <w:rsid w:val="008149BE"/>
    <w:rsid w:val="00814D10"/>
    <w:rsid w:val="00815192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2034F"/>
    <w:rsid w:val="00820A80"/>
    <w:rsid w:val="00820D36"/>
    <w:rsid w:val="00820E5E"/>
    <w:rsid w:val="00820FFF"/>
    <w:rsid w:val="00821173"/>
    <w:rsid w:val="008211E2"/>
    <w:rsid w:val="00821BA4"/>
    <w:rsid w:val="00822086"/>
    <w:rsid w:val="00822376"/>
    <w:rsid w:val="0082241F"/>
    <w:rsid w:val="008225EB"/>
    <w:rsid w:val="0082293F"/>
    <w:rsid w:val="00822EDB"/>
    <w:rsid w:val="0082318A"/>
    <w:rsid w:val="008232ED"/>
    <w:rsid w:val="008234F0"/>
    <w:rsid w:val="00823B22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5FF1"/>
    <w:rsid w:val="00826136"/>
    <w:rsid w:val="00826264"/>
    <w:rsid w:val="008263AD"/>
    <w:rsid w:val="0082641A"/>
    <w:rsid w:val="008266CF"/>
    <w:rsid w:val="00826DBC"/>
    <w:rsid w:val="0082731D"/>
    <w:rsid w:val="008273EF"/>
    <w:rsid w:val="008278B8"/>
    <w:rsid w:val="00827AD2"/>
    <w:rsid w:val="00827C49"/>
    <w:rsid w:val="00827F79"/>
    <w:rsid w:val="00827FC4"/>
    <w:rsid w:val="008303CA"/>
    <w:rsid w:val="00830461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AE8"/>
    <w:rsid w:val="00832BB1"/>
    <w:rsid w:val="00832C70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01"/>
    <w:rsid w:val="00836096"/>
    <w:rsid w:val="008364F3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11D"/>
    <w:rsid w:val="008414FC"/>
    <w:rsid w:val="0084186A"/>
    <w:rsid w:val="00841DD6"/>
    <w:rsid w:val="00842340"/>
    <w:rsid w:val="00842B8E"/>
    <w:rsid w:val="008430F5"/>
    <w:rsid w:val="0084397B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178"/>
    <w:rsid w:val="0084636B"/>
    <w:rsid w:val="00846779"/>
    <w:rsid w:val="00846841"/>
    <w:rsid w:val="00846B7F"/>
    <w:rsid w:val="00846E93"/>
    <w:rsid w:val="008471C9"/>
    <w:rsid w:val="008474D3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60F"/>
    <w:rsid w:val="00851779"/>
    <w:rsid w:val="008519F7"/>
    <w:rsid w:val="00851A14"/>
    <w:rsid w:val="00852206"/>
    <w:rsid w:val="00852573"/>
    <w:rsid w:val="00852B56"/>
    <w:rsid w:val="008531C0"/>
    <w:rsid w:val="0085356F"/>
    <w:rsid w:val="008536D1"/>
    <w:rsid w:val="00853BFE"/>
    <w:rsid w:val="00853F42"/>
    <w:rsid w:val="0085405C"/>
    <w:rsid w:val="008541E7"/>
    <w:rsid w:val="00854627"/>
    <w:rsid w:val="008548A6"/>
    <w:rsid w:val="008549E7"/>
    <w:rsid w:val="00854A66"/>
    <w:rsid w:val="00854A70"/>
    <w:rsid w:val="00854C1F"/>
    <w:rsid w:val="00854C9F"/>
    <w:rsid w:val="00854DBF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F5D"/>
    <w:rsid w:val="008632D6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5BA"/>
    <w:rsid w:val="00864B69"/>
    <w:rsid w:val="00864B72"/>
    <w:rsid w:val="00864CF3"/>
    <w:rsid w:val="00864FDE"/>
    <w:rsid w:val="00865088"/>
    <w:rsid w:val="0086515E"/>
    <w:rsid w:val="008653D0"/>
    <w:rsid w:val="008658D9"/>
    <w:rsid w:val="00866363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4C4"/>
    <w:rsid w:val="0087285C"/>
    <w:rsid w:val="0087298D"/>
    <w:rsid w:val="00872A32"/>
    <w:rsid w:val="008730D2"/>
    <w:rsid w:val="0087322A"/>
    <w:rsid w:val="0087393F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A41"/>
    <w:rsid w:val="00875D1B"/>
    <w:rsid w:val="00875F3F"/>
    <w:rsid w:val="0087622F"/>
    <w:rsid w:val="0087624A"/>
    <w:rsid w:val="008762AE"/>
    <w:rsid w:val="0087630D"/>
    <w:rsid w:val="008765A0"/>
    <w:rsid w:val="00876852"/>
    <w:rsid w:val="00876929"/>
    <w:rsid w:val="00876D6A"/>
    <w:rsid w:val="00876EEE"/>
    <w:rsid w:val="00877799"/>
    <w:rsid w:val="00877AD9"/>
    <w:rsid w:val="00877D8C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4D"/>
    <w:rsid w:val="00882863"/>
    <w:rsid w:val="00882992"/>
    <w:rsid w:val="008831D3"/>
    <w:rsid w:val="0088422F"/>
    <w:rsid w:val="00884255"/>
    <w:rsid w:val="00884326"/>
    <w:rsid w:val="008844C4"/>
    <w:rsid w:val="00884942"/>
    <w:rsid w:val="00884CC1"/>
    <w:rsid w:val="00884E66"/>
    <w:rsid w:val="00885290"/>
    <w:rsid w:val="008854F4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6A9"/>
    <w:rsid w:val="00887D4A"/>
    <w:rsid w:val="00887E3F"/>
    <w:rsid w:val="00887E73"/>
    <w:rsid w:val="00887EA4"/>
    <w:rsid w:val="00890BC7"/>
    <w:rsid w:val="00890E84"/>
    <w:rsid w:val="008917BD"/>
    <w:rsid w:val="00891A49"/>
    <w:rsid w:val="00892214"/>
    <w:rsid w:val="00892786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20"/>
    <w:rsid w:val="0089489E"/>
    <w:rsid w:val="00894DE9"/>
    <w:rsid w:val="008952C7"/>
    <w:rsid w:val="008954A8"/>
    <w:rsid w:val="00895680"/>
    <w:rsid w:val="008957BE"/>
    <w:rsid w:val="008959EF"/>
    <w:rsid w:val="00895C6F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08B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9D4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08"/>
    <w:rsid w:val="008A50FD"/>
    <w:rsid w:val="008A5259"/>
    <w:rsid w:val="008A53B5"/>
    <w:rsid w:val="008A5B0B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98"/>
    <w:rsid w:val="008B05FD"/>
    <w:rsid w:val="008B0736"/>
    <w:rsid w:val="008B0D58"/>
    <w:rsid w:val="008B0E5A"/>
    <w:rsid w:val="008B1039"/>
    <w:rsid w:val="008B1294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515"/>
    <w:rsid w:val="008B3CA3"/>
    <w:rsid w:val="008B4053"/>
    <w:rsid w:val="008B413B"/>
    <w:rsid w:val="008B44AD"/>
    <w:rsid w:val="008B46BA"/>
    <w:rsid w:val="008B4828"/>
    <w:rsid w:val="008B48B4"/>
    <w:rsid w:val="008B4A37"/>
    <w:rsid w:val="008B4EA1"/>
    <w:rsid w:val="008B4F62"/>
    <w:rsid w:val="008B514A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6C6A"/>
    <w:rsid w:val="008B703F"/>
    <w:rsid w:val="008B71A3"/>
    <w:rsid w:val="008B7523"/>
    <w:rsid w:val="008B767B"/>
    <w:rsid w:val="008B7EB1"/>
    <w:rsid w:val="008C054D"/>
    <w:rsid w:val="008C05B9"/>
    <w:rsid w:val="008C0D65"/>
    <w:rsid w:val="008C0E72"/>
    <w:rsid w:val="008C10C8"/>
    <w:rsid w:val="008C1413"/>
    <w:rsid w:val="008C1570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706"/>
    <w:rsid w:val="008C3A2B"/>
    <w:rsid w:val="008C3ECF"/>
    <w:rsid w:val="008C40D1"/>
    <w:rsid w:val="008C473D"/>
    <w:rsid w:val="008C4913"/>
    <w:rsid w:val="008C4A05"/>
    <w:rsid w:val="008C4B6F"/>
    <w:rsid w:val="008C4BE0"/>
    <w:rsid w:val="008C5286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A19"/>
    <w:rsid w:val="008C7D10"/>
    <w:rsid w:val="008C7DD6"/>
    <w:rsid w:val="008C7E0A"/>
    <w:rsid w:val="008D00E8"/>
    <w:rsid w:val="008D01D3"/>
    <w:rsid w:val="008D0A60"/>
    <w:rsid w:val="008D0B3B"/>
    <w:rsid w:val="008D0E6D"/>
    <w:rsid w:val="008D1A2D"/>
    <w:rsid w:val="008D1A36"/>
    <w:rsid w:val="008D1A72"/>
    <w:rsid w:val="008D1D6A"/>
    <w:rsid w:val="008D1F89"/>
    <w:rsid w:val="008D2354"/>
    <w:rsid w:val="008D28BD"/>
    <w:rsid w:val="008D2DF2"/>
    <w:rsid w:val="008D2EE6"/>
    <w:rsid w:val="008D2EFF"/>
    <w:rsid w:val="008D2F52"/>
    <w:rsid w:val="008D30BE"/>
    <w:rsid w:val="008D3914"/>
    <w:rsid w:val="008D3D9C"/>
    <w:rsid w:val="008D45DD"/>
    <w:rsid w:val="008D4C9F"/>
    <w:rsid w:val="008D5323"/>
    <w:rsid w:val="008D55AC"/>
    <w:rsid w:val="008D5810"/>
    <w:rsid w:val="008D5A51"/>
    <w:rsid w:val="008D5BA8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6C9"/>
    <w:rsid w:val="008F6EE8"/>
    <w:rsid w:val="008F792A"/>
    <w:rsid w:val="008F793D"/>
    <w:rsid w:val="008F7C72"/>
    <w:rsid w:val="0090018E"/>
    <w:rsid w:val="00900288"/>
    <w:rsid w:val="009002C2"/>
    <w:rsid w:val="0090063D"/>
    <w:rsid w:val="00900CF0"/>
    <w:rsid w:val="00900DA9"/>
    <w:rsid w:val="00900F1E"/>
    <w:rsid w:val="009013FD"/>
    <w:rsid w:val="0090177C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62B"/>
    <w:rsid w:val="00910973"/>
    <w:rsid w:val="00910E21"/>
    <w:rsid w:val="00911191"/>
    <w:rsid w:val="00911240"/>
    <w:rsid w:val="00911455"/>
    <w:rsid w:val="009115AB"/>
    <w:rsid w:val="00911D02"/>
    <w:rsid w:val="00911EFA"/>
    <w:rsid w:val="00911F61"/>
    <w:rsid w:val="00912646"/>
    <w:rsid w:val="009129C0"/>
    <w:rsid w:val="00912B12"/>
    <w:rsid w:val="00913116"/>
    <w:rsid w:val="00913295"/>
    <w:rsid w:val="009134E1"/>
    <w:rsid w:val="009136DD"/>
    <w:rsid w:val="009137AC"/>
    <w:rsid w:val="00913C5F"/>
    <w:rsid w:val="00913E83"/>
    <w:rsid w:val="009141E4"/>
    <w:rsid w:val="00914527"/>
    <w:rsid w:val="00914689"/>
    <w:rsid w:val="0091477F"/>
    <w:rsid w:val="00914A3B"/>
    <w:rsid w:val="00914E82"/>
    <w:rsid w:val="00915011"/>
    <w:rsid w:val="009150BD"/>
    <w:rsid w:val="0091537E"/>
    <w:rsid w:val="0091557D"/>
    <w:rsid w:val="009158E9"/>
    <w:rsid w:val="00915EA0"/>
    <w:rsid w:val="009161D2"/>
    <w:rsid w:val="00916347"/>
    <w:rsid w:val="00916CFE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4B2C"/>
    <w:rsid w:val="00925031"/>
    <w:rsid w:val="00925219"/>
    <w:rsid w:val="009256EF"/>
    <w:rsid w:val="00925A52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27A3C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6F"/>
    <w:rsid w:val="00931FA9"/>
    <w:rsid w:val="009321DB"/>
    <w:rsid w:val="00932601"/>
    <w:rsid w:val="009329E9"/>
    <w:rsid w:val="00932AC2"/>
    <w:rsid w:val="00932DDE"/>
    <w:rsid w:val="00932E1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01"/>
    <w:rsid w:val="009348A8"/>
    <w:rsid w:val="00934928"/>
    <w:rsid w:val="0093495A"/>
    <w:rsid w:val="0093496F"/>
    <w:rsid w:val="00934E68"/>
    <w:rsid w:val="00935D04"/>
    <w:rsid w:val="00935E29"/>
    <w:rsid w:val="00935EB4"/>
    <w:rsid w:val="00935F7F"/>
    <w:rsid w:val="009364D2"/>
    <w:rsid w:val="0093656D"/>
    <w:rsid w:val="00936574"/>
    <w:rsid w:val="009366B6"/>
    <w:rsid w:val="00936838"/>
    <w:rsid w:val="00936B3C"/>
    <w:rsid w:val="00936EA9"/>
    <w:rsid w:val="0093764E"/>
    <w:rsid w:val="00937C89"/>
    <w:rsid w:val="00937EC4"/>
    <w:rsid w:val="00940172"/>
    <w:rsid w:val="0094017A"/>
    <w:rsid w:val="0094056A"/>
    <w:rsid w:val="00940D42"/>
    <w:rsid w:val="00940F8E"/>
    <w:rsid w:val="009410F3"/>
    <w:rsid w:val="009415FE"/>
    <w:rsid w:val="0094171F"/>
    <w:rsid w:val="00941D4F"/>
    <w:rsid w:val="009421AA"/>
    <w:rsid w:val="0094285B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394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47E35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934"/>
    <w:rsid w:val="00953CCE"/>
    <w:rsid w:val="0095452B"/>
    <w:rsid w:val="00954BFE"/>
    <w:rsid w:val="00954E6C"/>
    <w:rsid w:val="00954FD3"/>
    <w:rsid w:val="009555B8"/>
    <w:rsid w:val="00955804"/>
    <w:rsid w:val="009559DE"/>
    <w:rsid w:val="009567B2"/>
    <w:rsid w:val="0095680A"/>
    <w:rsid w:val="009568FC"/>
    <w:rsid w:val="0095692F"/>
    <w:rsid w:val="00956CED"/>
    <w:rsid w:val="00957219"/>
    <w:rsid w:val="009579CF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BC"/>
    <w:rsid w:val="00963180"/>
    <w:rsid w:val="009634B3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897"/>
    <w:rsid w:val="00971A84"/>
    <w:rsid w:val="00972143"/>
    <w:rsid w:val="009729D1"/>
    <w:rsid w:val="00972C07"/>
    <w:rsid w:val="009732EA"/>
    <w:rsid w:val="00973308"/>
    <w:rsid w:val="00973607"/>
    <w:rsid w:val="009737E8"/>
    <w:rsid w:val="00973A21"/>
    <w:rsid w:val="009740F5"/>
    <w:rsid w:val="00974188"/>
    <w:rsid w:val="009749DA"/>
    <w:rsid w:val="00974D58"/>
    <w:rsid w:val="00974F7B"/>
    <w:rsid w:val="00974FCB"/>
    <w:rsid w:val="00974FE1"/>
    <w:rsid w:val="009750AC"/>
    <w:rsid w:val="009751E2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04B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3F2"/>
    <w:rsid w:val="00996573"/>
    <w:rsid w:val="009968E2"/>
    <w:rsid w:val="009970E7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07B"/>
    <w:rsid w:val="009A117B"/>
    <w:rsid w:val="009A13BE"/>
    <w:rsid w:val="009A14D9"/>
    <w:rsid w:val="009A175A"/>
    <w:rsid w:val="009A1B64"/>
    <w:rsid w:val="009A208D"/>
    <w:rsid w:val="009A209F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8DB"/>
    <w:rsid w:val="009A4931"/>
    <w:rsid w:val="009A4951"/>
    <w:rsid w:val="009A4AF8"/>
    <w:rsid w:val="009A4FC0"/>
    <w:rsid w:val="009A4FF9"/>
    <w:rsid w:val="009A506F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686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CDD"/>
    <w:rsid w:val="009B1F55"/>
    <w:rsid w:val="009B2058"/>
    <w:rsid w:val="009B21FF"/>
    <w:rsid w:val="009B23D9"/>
    <w:rsid w:val="009B2795"/>
    <w:rsid w:val="009B2CB4"/>
    <w:rsid w:val="009B3A2C"/>
    <w:rsid w:val="009B3B11"/>
    <w:rsid w:val="009B3B4D"/>
    <w:rsid w:val="009B4A1B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B05"/>
    <w:rsid w:val="009B7284"/>
    <w:rsid w:val="009B7580"/>
    <w:rsid w:val="009B75FA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E11"/>
    <w:rsid w:val="009D0108"/>
    <w:rsid w:val="009D02B8"/>
    <w:rsid w:val="009D04B5"/>
    <w:rsid w:val="009D0A9D"/>
    <w:rsid w:val="009D0B41"/>
    <w:rsid w:val="009D0E15"/>
    <w:rsid w:val="009D0F82"/>
    <w:rsid w:val="009D1933"/>
    <w:rsid w:val="009D1D53"/>
    <w:rsid w:val="009D2325"/>
    <w:rsid w:val="009D253D"/>
    <w:rsid w:val="009D2B64"/>
    <w:rsid w:val="009D2D40"/>
    <w:rsid w:val="009D2DC5"/>
    <w:rsid w:val="009D3040"/>
    <w:rsid w:val="009D3A0F"/>
    <w:rsid w:val="009D3ECD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573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1FE"/>
    <w:rsid w:val="009E331B"/>
    <w:rsid w:val="009E3651"/>
    <w:rsid w:val="009E37BC"/>
    <w:rsid w:val="009E3BEC"/>
    <w:rsid w:val="009E3E4E"/>
    <w:rsid w:val="009E4113"/>
    <w:rsid w:val="009E411A"/>
    <w:rsid w:val="009E4274"/>
    <w:rsid w:val="009E4B79"/>
    <w:rsid w:val="009E4DDF"/>
    <w:rsid w:val="009E4FC2"/>
    <w:rsid w:val="009E53BF"/>
    <w:rsid w:val="009E53F4"/>
    <w:rsid w:val="009E5724"/>
    <w:rsid w:val="009E5A9D"/>
    <w:rsid w:val="009E5BA7"/>
    <w:rsid w:val="009E5C46"/>
    <w:rsid w:val="009E684B"/>
    <w:rsid w:val="009E6937"/>
    <w:rsid w:val="009E6FAD"/>
    <w:rsid w:val="009E70CE"/>
    <w:rsid w:val="009E747C"/>
    <w:rsid w:val="009E7748"/>
    <w:rsid w:val="009E78F8"/>
    <w:rsid w:val="009E7B34"/>
    <w:rsid w:val="009E7D5E"/>
    <w:rsid w:val="009F0132"/>
    <w:rsid w:val="009F01E9"/>
    <w:rsid w:val="009F04CC"/>
    <w:rsid w:val="009F09D1"/>
    <w:rsid w:val="009F0A6C"/>
    <w:rsid w:val="009F0AD3"/>
    <w:rsid w:val="009F0C01"/>
    <w:rsid w:val="009F0FF0"/>
    <w:rsid w:val="009F10EB"/>
    <w:rsid w:val="009F12C1"/>
    <w:rsid w:val="009F1472"/>
    <w:rsid w:val="009F1722"/>
    <w:rsid w:val="009F18BA"/>
    <w:rsid w:val="009F1BB2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3FFD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91"/>
    <w:rsid w:val="009F70A8"/>
    <w:rsid w:val="009F7867"/>
    <w:rsid w:val="009F794D"/>
    <w:rsid w:val="009F796E"/>
    <w:rsid w:val="009F7DCA"/>
    <w:rsid w:val="00A004EE"/>
    <w:rsid w:val="00A0095B"/>
    <w:rsid w:val="00A00B55"/>
    <w:rsid w:val="00A015B5"/>
    <w:rsid w:val="00A01666"/>
    <w:rsid w:val="00A01895"/>
    <w:rsid w:val="00A01AE7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37"/>
    <w:rsid w:val="00A10C4C"/>
    <w:rsid w:val="00A11282"/>
    <w:rsid w:val="00A11310"/>
    <w:rsid w:val="00A11512"/>
    <w:rsid w:val="00A1156D"/>
    <w:rsid w:val="00A11972"/>
    <w:rsid w:val="00A11B82"/>
    <w:rsid w:val="00A11D5F"/>
    <w:rsid w:val="00A11F36"/>
    <w:rsid w:val="00A12129"/>
    <w:rsid w:val="00A12257"/>
    <w:rsid w:val="00A122D3"/>
    <w:rsid w:val="00A13277"/>
    <w:rsid w:val="00A132CA"/>
    <w:rsid w:val="00A13550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D5C"/>
    <w:rsid w:val="00A23000"/>
    <w:rsid w:val="00A234B8"/>
    <w:rsid w:val="00A23645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2D8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A9A"/>
    <w:rsid w:val="00A34C2C"/>
    <w:rsid w:val="00A3517F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B75"/>
    <w:rsid w:val="00A40CA2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3A4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5E2D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90A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4C45"/>
    <w:rsid w:val="00A551BE"/>
    <w:rsid w:val="00A551E2"/>
    <w:rsid w:val="00A553B8"/>
    <w:rsid w:val="00A55C76"/>
    <w:rsid w:val="00A55E2B"/>
    <w:rsid w:val="00A55E42"/>
    <w:rsid w:val="00A55F28"/>
    <w:rsid w:val="00A561A8"/>
    <w:rsid w:val="00A56371"/>
    <w:rsid w:val="00A565FA"/>
    <w:rsid w:val="00A56BEC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934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3EB7"/>
    <w:rsid w:val="00A63F73"/>
    <w:rsid w:val="00A6480F"/>
    <w:rsid w:val="00A64830"/>
    <w:rsid w:val="00A64AE3"/>
    <w:rsid w:val="00A64B91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93D"/>
    <w:rsid w:val="00A73AA9"/>
    <w:rsid w:val="00A73C9F"/>
    <w:rsid w:val="00A74239"/>
    <w:rsid w:val="00A746FF"/>
    <w:rsid w:val="00A747B1"/>
    <w:rsid w:val="00A74D48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714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5F53"/>
    <w:rsid w:val="00A865A4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A24"/>
    <w:rsid w:val="00A95E04"/>
    <w:rsid w:val="00A96119"/>
    <w:rsid w:val="00A96351"/>
    <w:rsid w:val="00A96723"/>
    <w:rsid w:val="00A96CB6"/>
    <w:rsid w:val="00A970D0"/>
    <w:rsid w:val="00A97694"/>
    <w:rsid w:val="00A97738"/>
    <w:rsid w:val="00A9775C"/>
    <w:rsid w:val="00A977FC"/>
    <w:rsid w:val="00A97818"/>
    <w:rsid w:val="00A97BC7"/>
    <w:rsid w:val="00A97C59"/>
    <w:rsid w:val="00A97EA0"/>
    <w:rsid w:val="00A97EA8"/>
    <w:rsid w:val="00AA02FE"/>
    <w:rsid w:val="00AA0329"/>
    <w:rsid w:val="00AA07C2"/>
    <w:rsid w:val="00AA080F"/>
    <w:rsid w:val="00AA0A6B"/>
    <w:rsid w:val="00AA0B97"/>
    <w:rsid w:val="00AA1214"/>
    <w:rsid w:val="00AA1352"/>
    <w:rsid w:val="00AA148E"/>
    <w:rsid w:val="00AA1550"/>
    <w:rsid w:val="00AA161A"/>
    <w:rsid w:val="00AA1A26"/>
    <w:rsid w:val="00AA2003"/>
    <w:rsid w:val="00AA2047"/>
    <w:rsid w:val="00AA209B"/>
    <w:rsid w:val="00AA2442"/>
    <w:rsid w:val="00AA26D4"/>
    <w:rsid w:val="00AA2A0A"/>
    <w:rsid w:val="00AA2AFF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2B"/>
    <w:rsid w:val="00AA54F4"/>
    <w:rsid w:val="00AA568F"/>
    <w:rsid w:val="00AA57BB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8D9"/>
    <w:rsid w:val="00AA7C36"/>
    <w:rsid w:val="00AA7CF1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3B7A"/>
    <w:rsid w:val="00AB448A"/>
    <w:rsid w:val="00AB47DF"/>
    <w:rsid w:val="00AB4FA4"/>
    <w:rsid w:val="00AB5084"/>
    <w:rsid w:val="00AB50F0"/>
    <w:rsid w:val="00AB5B11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0A0D"/>
    <w:rsid w:val="00AC13B9"/>
    <w:rsid w:val="00AC15F3"/>
    <w:rsid w:val="00AC172A"/>
    <w:rsid w:val="00AC1741"/>
    <w:rsid w:val="00AC1D3B"/>
    <w:rsid w:val="00AC1FF3"/>
    <w:rsid w:val="00AC2140"/>
    <w:rsid w:val="00AC27A8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3E"/>
    <w:rsid w:val="00AC5788"/>
    <w:rsid w:val="00AC5823"/>
    <w:rsid w:val="00AC5C7A"/>
    <w:rsid w:val="00AC5DCE"/>
    <w:rsid w:val="00AC5E96"/>
    <w:rsid w:val="00AC5F78"/>
    <w:rsid w:val="00AC5FA3"/>
    <w:rsid w:val="00AC6023"/>
    <w:rsid w:val="00AC6341"/>
    <w:rsid w:val="00AC6667"/>
    <w:rsid w:val="00AC68EA"/>
    <w:rsid w:val="00AC6B72"/>
    <w:rsid w:val="00AC6C33"/>
    <w:rsid w:val="00AC6D41"/>
    <w:rsid w:val="00AC6DD5"/>
    <w:rsid w:val="00AC6E2D"/>
    <w:rsid w:val="00AC728E"/>
    <w:rsid w:val="00AC753D"/>
    <w:rsid w:val="00AC7C7B"/>
    <w:rsid w:val="00AC7D0C"/>
    <w:rsid w:val="00AC7ECE"/>
    <w:rsid w:val="00AD0BF4"/>
    <w:rsid w:val="00AD0F0B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4D3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150"/>
    <w:rsid w:val="00AE17F6"/>
    <w:rsid w:val="00AE1944"/>
    <w:rsid w:val="00AE2483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568"/>
    <w:rsid w:val="00AE4A82"/>
    <w:rsid w:val="00AE4B42"/>
    <w:rsid w:val="00AE4CBB"/>
    <w:rsid w:val="00AE4D13"/>
    <w:rsid w:val="00AE536D"/>
    <w:rsid w:val="00AE5440"/>
    <w:rsid w:val="00AE5A65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670"/>
    <w:rsid w:val="00AF3C53"/>
    <w:rsid w:val="00AF3DB9"/>
    <w:rsid w:val="00AF3F7B"/>
    <w:rsid w:val="00AF4322"/>
    <w:rsid w:val="00AF49A6"/>
    <w:rsid w:val="00AF57C1"/>
    <w:rsid w:val="00AF58BA"/>
    <w:rsid w:val="00AF5935"/>
    <w:rsid w:val="00AF5B93"/>
    <w:rsid w:val="00AF5D9F"/>
    <w:rsid w:val="00AF60E6"/>
    <w:rsid w:val="00AF65E0"/>
    <w:rsid w:val="00AF665A"/>
    <w:rsid w:val="00AF6B13"/>
    <w:rsid w:val="00AF6BA0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1D6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48F"/>
    <w:rsid w:val="00B0789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ABC"/>
    <w:rsid w:val="00B11DAC"/>
    <w:rsid w:val="00B11EDB"/>
    <w:rsid w:val="00B120DD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EC"/>
    <w:rsid w:val="00B14A67"/>
    <w:rsid w:val="00B14BE6"/>
    <w:rsid w:val="00B14D41"/>
    <w:rsid w:val="00B154D7"/>
    <w:rsid w:val="00B1608F"/>
    <w:rsid w:val="00B160B8"/>
    <w:rsid w:val="00B164C6"/>
    <w:rsid w:val="00B168CF"/>
    <w:rsid w:val="00B16B91"/>
    <w:rsid w:val="00B17141"/>
    <w:rsid w:val="00B172AB"/>
    <w:rsid w:val="00B17385"/>
    <w:rsid w:val="00B176CD"/>
    <w:rsid w:val="00B17810"/>
    <w:rsid w:val="00B17AF7"/>
    <w:rsid w:val="00B17CAF"/>
    <w:rsid w:val="00B17D87"/>
    <w:rsid w:val="00B20132"/>
    <w:rsid w:val="00B20A0A"/>
    <w:rsid w:val="00B20A7C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6E"/>
    <w:rsid w:val="00B233A3"/>
    <w:rsid w:val="00B239C9"/>
    <w:rsid w:val="00B239E4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5C0F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C93"/>
    <w:rsid w:val="00B32F9D"/>
    <w:rsid w:val="00B3310E"/>
    <w:rsid w:val="00B33425"/>
    <w:rsid w:val="00B3346F"/>
    <w:rsid w:val="00B3390D"/>
    <w:rsid w:val="00B33934"/>
    <w:rsid w:val="00B33C6A"/>
    <w:rsid w:val="00B33F10"/>
    <w:rsid w:val="00B33FB5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BE9"/>
    <w:rsid w:val="00B36095"/>
    <w:rsid w:val="00B360CE"/>
    <w:rsid w:val="00B366FB"/>
    <w:rsid w:val="00B367BE"/>
    <w:rsid w:val="00B3686D"/>
    <w:rsid w:val="00B36C41"/>
    <w:rsid w:val="00B3786A"/>
    <w:rsid w:val="00B37C28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0E4E"/>
    <w:rsid w:val="00B40E78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A47"/>
    <w:rsid w:val="00B43C9D"/>
    <w:rsid w:val="00B43D6A"/>
    <w:rsid w:val="00B443DC"/>
    <w:rsid w:val="00B447A6"/>
    <w:rsid w:val="00B44A0E"/>
    <w:rsid w:val="00B44E83"/>
    <w:rsid w:val="00B45112"/>
    <w:rsid w:val="00B4569C"/>
    <w:rsid w:val="00B457AD"/>
    <w:rsid w:val="00B459C1"/>
    <w:rsid w:val="00B45C1A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B77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425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4E"/>
    <w:rsid w:val="00B66DC7"/>
    <w:rsid w:val="00B670C0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BD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2C0"/>
    <w:rsid w:val="00B90545"/>
    <w:rsid w:val="00B90A49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3D66"/>
    <w:rsid w:val="00B94140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D15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189"/>
    <w:rsid w:val="00BA13C2"/>
    <w:rsid w:val="00BA13C3"/>
    <w:rsid w:val="00BA1420"/>
    <w:rsid w:val="00BA1648"/>
    <w:rsid w:val="00BA1A3F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34F"/>
    <w:rsid w:val="00BB15AB"/>
    <w:rsid w:val="00BB15F1"/>
    <w:rsid w:val="00BB162D"/>
    <w:rsid w:val="00BB1906"/>
    <w:rsid w:val="00BB21B0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5F08"/>
    <w:rsid w:val="00BB6801"/>
    <w:rsid w:val="00BB6D71"/>
    <w:rsid w:val="00BB71D7"/>
    <w:rsid w:val="00BB7280"/>
    <w:rsid w:val="00BB7312"/>
    <w:rsid w:val="00BB76D8"/>
    <w:rsid w:val="00BB7ABF"/>
    <w:rsid w:val="00BB7C33"/>
    <w:rsid w:val="00BC0096"/>
    <w:rsid w:val="00BC00CE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F0C"/>
    <w:rsid w:val="00BC2FA5"/>
    <w:rsid w:val="00BC342A"/>
    <w:rsid w:val="00BC34B5"/>
    <w:rsid w:val="00BC35A2"/>
    <w:rsid w:val="00BC38D4"/>
    <w:rsid w:val="00BC41E1"/>
    <w:rsid w:val="00BC42E3"/>
    <w:rsid w:val="00BC46CF"/>
    <w:rsid w:val="00BC47C6"/>
    <w:rsid w:val="00BC48A8"/>
    <w:rsid w:val="00BC48EE"/>
    <w:rsid w:val="00BC49EF"/>
    <w:rsid w:val="00BC4B24"/>
    <w:rsid w:val="00BC4BDE"/>
    <w:rsid w:val="00BC5AF9"/>
    <w:rsid w:val="00BC5E44"/>
    <w:rsid w:val="00BC60EF"/>
    <w:rsid w:val="00BC63EE"/>
    <w:rsid w:val="00BC6667"/>
    <w:rsid w:val="00BC6763"/>
    <w:rsid w:val="00BC6DF7"/>
    <w:rsid w:val="00BC7205"/>
    <w:rsid w:val="00BC79D4"/>
    <w:rsid w:val="00BC79E1"/>
    <w:rsid w:val="00BC7D48"/>
    <w:rsid w:val="00BD006E"/>
    <w:rsid w:val="00BD04AC"/>
    <w:rsid w:val="00BD0526"/>
    <w:rsid w:val="00BD075A"/>
    <w:rsid w:val="00BD09BA"/>
    <w:rsid w:val="00BD0A21"/>
    <w:rsid w:val="00BD0A85"/>
    <w:rsid w:val="00BD0E7B"/>
    <w:rsid w:val="00BD0ED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BEC"/>
    <w:rsid w:val="00BD3F21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792"/>
    <w:rsid w:val="00BD6C14"/>
    <w:rsid w:val="00BD6D90"/>
    <w:rsid w:val="00BD6FC0"/>
    <w:rsid w:val="00BD70CA"/>
    <w:rsid w:val="00BD75A5"/>
    <w:rsid w:val="00BD7A58"/>
    <w:rsid w:val="00BD7B8A"/>
    <w:rsid w:val="00BD7C25"/>
    <w:rsid w:val="00BE0077"/>
    <w:rsid w:val="00BE05E2"/>
    <w:rsid w:val="00BE060B"/>
    <w:rsid w:val="00BE06ED"/>
    <w:rsid w:val="00BE087F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9B0"/>
    <w:rsid w:val="00BE2169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9F7"/>
    <w:rsid w:val="00BF0B29"/>
    <w:rsid w:val="00BF0EE4"/>
    <w:rsid w:val="00BF0F93"/>
    <w:rsid w:val="00BF129B"/>
    <w:rsid w:val="00BF15B8"/>
    <w:rsid w:val="00BF216B"/>
    <w:rsid w:val="00BF2412"/>
    <w:rsid w:val="00BF24A9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DFF"/>
    <w:rsid w:val="00BF69D1"/>
    <w:rsid w:val="00BF6D60"/>
    <w:rsid w:val="00BF6ED3"/>
    <w:rsid w:val="00BF70B9"/>
    <w:rsid w:val="00BF7377"/>
    <w:rsid w:val="00BF7451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8F3"/>
    <w:rsid w:val="00C019F8"/>
    <w:rsid w:val="00C02039"/>
    <w:rsid w:val="00C022E5"/>
    <w:rsid w:val="00C024C9"/>
    <w:rsid w:val="00C02696"/>
    <w:rsid w:val="00C02B62"/>
    <w:rsid w:val="00C02B73"/>
    <w:rsid w:val="00C03759"/>
    <w:rsid w:val="00C0382C"/>
    <w:rsid w:val="00C03BEC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AEB"/>
    <w:rsid w:val="00C07E2D"/>
    <w:rsid w:val="00C10A7A"/>
    <w:rsid w:val="00C10DB9"/>
    <w:rsid w:val="00C10EA1"/>
    <w:rsid w:val="00C1102F"/>
    <w:rsid w:val="00C11480"/>
    <w:rsid w:val="00C115D4"/>
    <w:rsid w:val="00C11607"/>
    <w:rsid w:val="00C11A0C"/>
    <w:rsid w:val="00C11D3C"/>
    <w:rsid w:val="00C11E14"/>
    <w:rsid w:val="00C11FB8"/>
    <w:rsid w:val="00C12210"/>
    <w:rsid w:val="00C129E1"/>
    <w:rsid w:val="00C12DC1"/>
    <w:rsid w:val="00C13134"/>
    <w:rsid w:val="00C13377"/>
    <w:rsid w:val="00C135B5"/>
    <w:rsid w:val="00C13EB0"/>
    <w:rsid w:val="00C145BA"/>
    <w:rsid w:val="00C14F0C"/>
    <w:rsid w:val="00C152AA"/>
    <w:rsid w:val="00C1531C"/>
    <w:rsid w:val="00C1542D"/>
    <w:rsid w:val="00C157C9"/>
    <w:rsid w:val="00C15964"/>
    <w:rsid w:val="00C15C21"/>
    <w:rsid w:val="00C15F01"/>
    <w:rsid w:val="00C1637F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8A3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61D"/>
    <w:rsid w:val="00C258B1"/>
    <w:rsid w:val="00C25E41"/>
    <w:rsid w:val="00C2626E"/>
    <w:rsid w:val="00C2657B"/>
    <w:rsid w:val="00C26643"/>
    <w:rsid w:val="00C266A8"/>
    <w:rsid w:val="00C26A79"/>
    <w:rsid w:val="00C26F3A"/>
    <w:rsid w:val="00C272D4"/>
    <w:rsid w:val="00C2737B"/>
    <w:rsid w:val="00C274CE"/>
    <w:rsid w:val="00C2782A"/>
    <w:rsid w:val="00C2796B"/>
    <w:rsid w:val="00C27B00"/>
    <w:rsid w:val="00C27C3C"/>
    <w:rsid w:val="00C3000D"/>
    <w:rsid w:val="00C30514"/>
    <w:rsid w:val="00C3062A"/>
    <w:rsid w:val="00C30783"/>
    <w:rsid w:val="00C3093C"/>
    <w:rsid w:val="00C30ECB"/>
    <w:rsid w:val="00C31E81"/>
    <w:rsid w:val="00C31F32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C12"/>
    <w:rsid w:val="00C35E9D"/>
    <w:rsid w:val="00C3695F"/>
    <w:rsid w:val="00C36A36"/>
    <w:rsid w:val="00C36ACB"/>
    <w:rsid w:val="00C36E47"/>
    <w:rsid w:val="00C37827"/>
    <w:rsid w:val="00C37A80"/>
    <w:rsid w:val="00C37F2D"/>
    <w:rsid w:val="00C4008E"/>
    <w:rsid w:val="00C409B4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61F"/>
    <w:rsid w:val="00C4378E"/>
    <w:rsid w:val="00C43ECD"/>
    <w:rsid w:val="00C43FA1"/>
    <w:rsid w:val="00C4420E"/>
    <w:rsid w:val="00C443C2"/>
    <w:rsid w:val="00C445D0"/>
    <w:rsid w:val="00C44ED1"/>
    <w:rsid w:val="00C450B3"/>
    <w:rsid w:val="00C453D9"/>
    <w:rsid w:val="00C45701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49E"/>
    <w:rsid w:val="00C504D4"/>
    <w:rsid w:val="00C5077C"/>
    <w:rsid w:val="00C514BC"/>
    <w:rsid w:val="00C515A3"/>
    <w:rsid w:val="00C51815"/>
    <w:rsid w:val="00C519FD"/>
    <w:rsid w:val="00C51B4E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9D2"/>
    <w:rsid w:val="00C539E3"/>
    <w:rsid w:val="00C53CA1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1C71"/>
    <w:rsid w:val="00C6225C"/>
    <w:rsid w:val="00C624C4"/>
    <w:rsid w:val="00C62D2D"/>
    <w:rsid w:val="00C63250"/>
    <w:rsid w:val="00C63286"/>
    <w:rsid w:val="00C6339E"/>
    <w:rsid w:val="00C635BF"/>
    <w:rsid w:val="00C63E9B"/>
    <w:rsid w:val="00C642C7"/>
    <w:rsid w:val="00C64631"/>
    <w:rsid w:val="00C64B52"/>
    <w:rsid w:val="00C64CA7"/>
    <w:rsid w:val="00C65023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2CEA"/>
    <w:rsid w:val="00C730B4"/>
    <w:rsid w:val="00C734D0"/>
    <w:rsid w:val="00C73C6F"/>
    <w:rsid w:val="00C741F0"/>
    <w:rsid w:val="00C74449"/>
    <w:rsid w:val="00C74A06"/>
    <w:rsid w:val="00C74C3D"/>
    <w:rsid w:val="00C74ECF"/>
    <w:rsid w:val="00C754DD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925"/>
    <w:rsid w:val="00C82B0B"/>
    <w:rsid w:val="00C82E4C"/>
    <w:rsid w:val="00C82E5F"/>
    <w:rsid w:val="00C83180"/>
    <w:rsid w:val="00C83611"/>
    <w:rsid w:val="00C84138"/>
    <w:rsid w:val="00C84D15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4BF"/>
    <w:rsid w:val="00C8776C"/>
    <w:rsid w:val="00C87AF6"/>
    <w:rsid w:val="00C87CAA"/>
    <w:rsid w:val="00C90D5B"/>
    <w:rsid w:val="00C912E9"/>
    <w:rsid w:val="00C91769"/>
    <w:rsid w:val="00C919B9"/>
    <w:rsid w:val="00C92271"/>
    <w:rsid w:val="00C9230C"/>
    <w:rsid w:val="00C929C8"/>
    <w:rsid w:val="00C9406A"/>
    <w:rsid w:val="00C9406E"/>
    <w:rsid w:val="00C9419D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0BE5"/>
    <w:rsid w:val="00CA1962"/>
    <w:rsid w:val="00CA1B2A"/>
    <w:rsid w:val="00CA1FAE"/>
    <w:rsid w:val="00CA2430"/>
    <w:rsid w:val="00CA2D47"/>
    <w:rsid w:val="00CA309B"/>
    <w:rsid w:val="00CA3358"/>
    <w:rsid w:val="00CA35A0"/>
    <w:rsid w:val="00CA37EF"/>
    <w:rsid w:val="00CA3A1C"/>
    <w:rsid w:val="00CA4003"/>
    <w:rsid w:val="00CA434D"/>
    <w:rsid w:val="00CA43E1"/>
    <w:rsid w:val="00CA4B62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3AE"/>
    <w:rsid w:val="00CA78D2"/>
    <w:rsid w:val="00CA7ABD"/>
    <w:rsid w:val="00CA7BEA"/>
    <w:rsid w:val="00CA7EC6"/>
    <w:rsid w:val="00CB0105"/>
    <w:rsid w:val="00CB0304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205"/>
    <w:rsid w:val="00CB439E"/>
    <w:rsid w:val="00CB4AC0"/>
    <w:rsid w:val="00CB5230"/>
    <w:rsid w:val="00CB55B0"/>
    <w:rsid w:val="00CB5761"/>
    <w:rsid w:val="00CB6095"/>
    <w:rsid w:val="00CB64A7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427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2A"/>
    <w:rsid w:val="00CC1396"/>
    <w:rsid w:val="00CC151B"/>
    <w:rsid w:val="00CC155A"/>
    <w:rsid w:val="00CC188A"/>
    <w:rsid w:val="00CC1962"/>
    <w:rsid w:val="00CC1C6D"/>
    <w:rsid w:val="00CC2462"/>
    <w:rsid w:val="00CC27FB"/>
    <w:rsid w:val="00CC2B99"/>
    <w:rsid w:val="00CC325A"/>
    <w:rsid w:val="00CC36F6"/>
    <w:rsid w:val="00CC3CF3"/>
    <w:rsid w:val="00CC3FC5"/>
    <w:rsid w:val="00CC3FDA"/>
    <w:rsid w:val="00CC489F"/>
    <w:rsid w:val="00CC4C24"/>
    <w:rsid w:val="00CC4C7F"/>
    <w:rsid w:val="00CC536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396"/>
    <w:rsid w:val="00CD0471"/>
    <w:rsid w:val="00CD09C6"/>
    <w:rsid w:val="00CD0C7F"/>
    <w:rsid w:val="00CD0D78"/>
    <w:rsid w:val="00CD0F24"/>
    <w:rsid w:val="00CD0F76"/>
    <w:rsid w:val="00CD17D2"/>
    <w:rsid w:val="00CD1801"/>
    <w:rsid w:val="00CD1D05"/>
    <w:rsid w:val="00CD1DA0"/>
    <w:rsid w:val="00CD249D"/>
    <w:rsid w:val="00CD2504"/>
    <w:rsid w:val="00CD26CF"/>
    <w:rsid w:val="00CD2B71"/>
    <w:rsid w:val="00CD2D3B"/>
    <w:rsid w:val="00CD2DFF"/>
    <w:rsid w:val="00CD30D1"/>
    <w:rsid w:val="00CD34C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B76"/>
    <w:rsid w:val="00CD785E"/>
    <w:rsid w:val="00CD7C65"/>
    <w:rsid w:val="00CD7DE4"/>
    <w:rsid w:val="00CE00CD"/>
    <w:rsid w:val="00CE0253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59B"/>
    <w:rsid w:val="00CE169A"/>
    <w:rsid w:val="00CE1A4A"/>
    <w:rsid w:val="00CE1B77"/>
    <w:rsid w:val="00CE1E03"/>
    <w:rsid w:val="00CE2196"/>
    <w:rsid w:val="00CE2C7B"/>
    <w:rsid w:val="00CE33C9"/>
    <w:rsid w:val="00CE3686"/>
    <w:rsid w:val="00CE3EFA"/>
    <w:rsid w:val="00CE4275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7E2"/>
    <w:rsid w:val="00CF17FD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90C"/>
    <w:rsid w:val="00CF4E50"/>
    <w:rsid w:val="00CF5358"/>
    <w:rsid w:val="00CF551E"/>
    <w:rsid w:val="00CF57F4"/>
    <w:rsid w:val="00CF589F"/>
    <w:rsid w:val="00CF58F3"/>
    <w:rsid w:val="00CF59E2"/>
    <w:rsid w:val="00CF5A20"/>
    <w:rsid w:val="00CF5A39"/>
    <w:rsid w:val="00CF5A5B"/>
    <w:rsid w:val="00CF5C48"/>
    <w:rsid w:val="00CF5E94"/>
    <w:rsid w:val="00CF6498"/>
    <w:rsid w:val="00CF654D"/>
    <w:rsid w:val="00CF67B0"/>
    <w:rsid w:val="00CF6F3E"/>
    <w:rsid w:val="00CF76D4"/>
    <w:rsid w:val="00CF7786"/>
    <w:rsid w:val="00CF7AAC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ADC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48"/>
    <w:rsid w:val="00D05DE4"/>
    <w:rsid w:val="00D0604F"/>
    <w:rsid w:val="00D062FB"/>
    <w:rsid w:val="00D06386"/>
    <w:rsid w:val="00D067BB"/>
    <w:rsid w:val="00D06852"/>
    <w:rsid w:val="00D0691F"/>
    <w:rsid w:val="00D0695E"/>
    <w:rsid w:val="00D06B5B"/>
    <w:rsid w:val="00D06C3B"/>
    <w:rsid w:val="00D06E70"/>
    <w:rsid w:val="00D06E98"/>
    <w:rsid w:val="00D070D2"/>
    <w:rsid w:val="00D072D6"/>
    <w:rsid w:val="00D072E4"/>
    <w:rsid w:val="00D07356"/>
    <w:rsid w:val="00D073FF"/>
    <w:rsid w:val="00D07F08"/>
    <w:rsid w:val="00D1002C"/>
    <w:rsid w:val="00D10738"/>
    <w:rsid w:val="00D10A06"/>
    <w:rsid w:val="00D10CFF"/>
    <w:rsid w:val="00D10FC2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3EF6"/>
    <w:rsid w:val="00D141BD"/>
    <w:rsid w:val="00D1496A"/>
    <w:rsid w:val="00D1511A"/>
    <w:rsid w:val="00D15529"/>
    <w:rsid w:val="00D159EA"/>
    <w:rsid w:val="00D15F52"/>
    <w:rsid w:val="00D16088"/>
    <w:rsid w:val="00D1610B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70"/>
    <w:rsid w:val="00D206BC"/>
    <w:rsid w:val="00D2077C"/>
    <w:rsid w:val="00D20C74"/>
    <w:rsid w:val="00D20D25"/>
    <w:rsid w:val="00D20E9D"/>
    <w:rsid w:val="00D2100B"/>
    <w:rsid w:val="00D21099"/>
    <w:rsid w:val="00D2112B"/>
    <w:rsid w:val="00D212AF"/>
    <w:rsid w:val="00D218DA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06E"/>
    <w:rsid w:val="00D24420"/>
    <w:rsid w:val="00D24524"/>
    <w:rsid w:val="00D2487E"/>
    <w:rsid w:val="00D24988"/>
    <w:rsid w:val="00D24B65"/>
    <w:rsid w:val="00D24D7B"/>
    <w:rsid w:val="00D24E51"/>
    <w:rsid w:val="00D252ED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205F"/>
    <w:rsid w:val="00D321B5"/>
    <w:rsid w:val="00D3257F"/>
    <w:rsid w:val="00D32864"/>
    <w:rsid w:val="00D328AB"/>
    <w:rsid w:val="00D328DA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FF1"/>
    <w:rsid w:val="00D37277"/>
    <w:rsid w:val="00D374E6"/>
    <w:rsid w:val="00D3768C"/>
    <w:rsid w:val="00D37A8E"/>
    <w:rsid w:val="00D4001F"/>
    <w:rsid w:val="00D40698"/>
    <w:rsid w:val="00D406DD"/>
    <w:rsid w:val="00D406EB"/>
    <w:rsid w:val="00D40737"/>
    <w:rsid w:val="00D407BD"/>
    <w:rsid w:val="00D40AD0"/>
    <w:rsid w:val="00D40FAF"/>
    <w:rsid w:val="00D41485"/>
    <w:rsid w:val="00D41AD9"/>
    <w:rsid w:val="00D4214F"/>
    <w:rsid w:val="00D4259E"/>
    <w:rsid w:val="00D425A9"/>
    <w:rsid w:val="00D4265A"/>
    <w:rsid w:val="00D426D7"/>
    <w:rsid w:val="00D4272C"/>
    <w:rsid w:val="00D4274E"/>
    <w:rsid w:val="00D42F28"/>
    <w:rsid w:val="00D4321B"/>
    <w:rsid w:val="00D435B0"/>
    <w:rsid w:val="00D435BD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4D9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560"/>
    <w:rsid w:val="00D65828"/>
    <w:rsid w:val="00D65907"/>
    <w:rsid w:val="00D66395"/>
    <w:rsid w:val="00D66480"/>
    <w:rsid w:val="00D669D8"/>
    <w:rsid w:val="00D66CB7"/>
    <w:rsid w:val="00D671D8"/>
    <w:rsid w:val="00D6781E"/>
    <w:rsid w:val="00D67A31"/>
    <w:rsid w:val="00D702CB"/>
    <w:rsid w:val="00D704F1"/>
    <w:rsid w:val="00D705BB"/>
    <w:rsid w:val="00D70B8C"/>
    <w:rsid w:val="00D71092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61"/>
    <w:rsid w:val="00D7678E"/>
    <w:rsid w:val="00D76885"/>
    <w:rsid w:val="00D76975"/>
    <w:rsid w:val="00D76E65"/>
    <w:rsid w:val="00D77263"/>
    <w:rsid w:val="00D77305"/>
    <w:rsid w:val="00D77728"/>
    <w:rsid w:val="00D779DE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442"/>
    <w:rsid w:val="00D82589"/>
    <w:rsid w:val="00D8280C"/>
    <w:rsid w:val="00D8293E"/>
    <w:rsid w:val="00D8298A"/>
    <w:rsid w:val="00D82E00"/>
    <w:rsid w:val="00D831CB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985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31FC"/>
    <w:rsid w:val="00D93255"/>
    <w:rsid w:val="00D93841"/>
    <w:rsid w:val="00D93F59"/>
    <w:rsid w:val="00D94002"/>
    <w:rsid w:val="00D94062"/>
    <w:rsid w:val="00D9435D"/>
    <w:rsid w:val="00D9467E"/>
    <w:rsid w:val="00D9483C"/>
    <w:rsid w:val="00D94877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49"/>
    <w:rsid w:val="00DA4B96"/>
    <w:rsid w:val="00DA4F07"/>
    <w:rsid w:val="00DA4F08"/>
    <w:rsid w:val="00DA4F59"/>
    <w:rsid w:val="00DA5036"/>
    <w:rsid w:val="00DA529E"/>
    <w:rsid w:val="00DA5F6A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A93"/>
    <w:rsid w:val="00DB1C66"/>
    <w:rsid w:val="00DB1F19"/>
    <w:rsid w:val="00DB1FED"/>
    <w:rsid w:val="00DB2C87"/>
    <w:rsid w:val="00DB2F8C"/>
    <w:rsid w:val="00DB2FE4"/>
    <w:rsid w:val="00DB3275"/>
    <w:rsid w:val="00DB354D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4B06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9B2"/>
    <w:rsid w:val="00DC0B71"/>
    <w:rsid w:val="00DC0CBE"/>
    <w:rsid w:val="00DC110A"/>
    <w:rsid w:val="00DC1223"/>
    <w:rsid w:val="00DC16D8"/>
    <w:rsid w:val="00DC1DF7"/>
    <w:rsid w:val="00DC233A"/>
    <w:rsid w:val="00DC2636"/>
    <w:rsid w:val="00DC296D"/>
    <w:rsid w:val="00DC299B"/>
    <w:rsid w:val="00DC2C38"/>
    <w:rsid w:val="00DC3934"/>
    <w:rsid w:val="00DC3FA4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5D3"/>
    <w:rsid w:val="00DD0E7E"/>
    <w:rsid w:val="00DD1008"/>
    <w:rsid w:val="00DD14C6"/>
    <w:rsid w:val="00DD14D2"/>
    <w:rsid w:val="00DD1602"/>
    <w:rsid w:val="00DD164C"/>
    <w:rsid w:val="00DD16BF"/>
    <w:rsid w:val="00DD1E09"/>
    <w:rsid w:val="00DD2264"/>
    <w:rsid w:val="00DD239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2B2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D61"/>
    <w:rsid w:val="00DD7E26"/>
    <w:rsid w:val="00DE0127"/>
    <w:rsid w:val="00DE0B62"/>
    <w:rsid w:val="00DE0F5E"/>
    <w:rsid w:val="00DE1311"/>
    <w:rsid w:val="00DE1384"/>
    <w:rsid w:val="00DE14AF"/>
    <w:rsid w:val="00DE159C"/>
    <w:rsid w:val="00DE1624"/>
    <w:rsid w:val="00DE1C62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54C6"/>
    <w:rsid w:val="00DE54D8"/>
    <w:rsid w:val="00DE5603"/>
    <w:rsid w:val="00DE57EB"/>
    <w:rsid w:val="00DE58F9"/>
    <w:rsid w:val="00DE5D18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5FF"/>
    <w:rsid w:val="00DF298B"/>
    <w:rsid w:val="00DF2999"/>
    <w:rsid w:val="00DF2F86"/>
    <w:rsid w:val="00DF33E0"/>
    <w:rsid w:val="00DF38A7"/>
    <w:rsid w:val="00DF3E4F"/>
    <w:rsid w:val="00DF407A"/>
    <w:rsid w:val="00DF42D0"/>
    <w:rsid w:val="00DF4457"/>
    <w:rsid w:val="00DF4692"/>
    <w:rsid w:val="00DF488D"/>
    <w:rsid w:val="00DF48C1"/>
    <w:rsid w:val="00DF4D26"/>
    <w:rsid w:val="00DF4FEE"/>
    <w:rsid w:val="00DF51B3"/>
    <w:rsid w:val="00DF531E"/>
    <w:rsid w:val="00DF56F4"/>
    <w:rsid w:val="00DF5972"/>
    <w:rsid w:val="00DF5CA1"/>
    <w:rsid w:val="00DF6214"/>
    <w:rsid w:val="00DF62C1"/>
    <w:rsid w:val="00DF6AB3"/>
    <w:rsid w:val="00DF6B1F"/>
    <w:rsid w:val="00DF6DA5"/>
    <w:rsid w:val="00DF76C1"/>
    <w:rsid w:val="00DF7713"/>
    <w:rsid w:val="00DF7955"/>
    <w:rsid w:val="00DF7A24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7DC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6BB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0CD"/>
    <w:rsid w:val="00E1010A"/>
    <w:rsid w:val="00E10285"/>
    <w:rsid w:val="00E102C5"/>
    <w:rsid w:val="00E1038D"/>
    <w:rsid w:val="00E10863"/>
    <w:rsid w:val="00E108C5"/>
    <w:rsid w:val="00E10F57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63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52E"/>
    <w:rsid w:val="00E30986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0"/>
    <w:rsid w:val="00E34204"/>
    <w:rsid w:val="00E3437F"/>
    <w:rsid w:val="00E34522"/>
    <w:rsid w:val="00E347AB"/>
    <w:rsid w:val="00E3490C"/>
    <w:rsid w:val="00E34A04"/>
    <w:rsid w:val="00E34D0D"/>
    <w:rsid w:val="00E34E68"/>
    <w:rsid w:val="00E34F14"/>
    <w:rsid w:val="00E3505A"/>
    <w:rsid w:val="00E352DC"/>
    <w:rsid w:val="00E352FB"/>
    <w:rsid w:val="00E35E63"/>
    <w:rsid w:val="00E35EBF"/>
    <w:rsid w:val="00E363A9"/>
    <w:rsid w:val="00E3666E"/>
    <w:rsid w:val="00E36C3E"/>
    <w:rsid w:val="00E36D6C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11ED"/>
    <w:rsid w:val="00E4127C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181"/>
    <w:rsid w:val="00E443C3"/>
    <w:rsid w:val="00E443E0"/>
    <w:rsid w:val="00E4448C"/>
    <w:rsid w:val="00E445EA"/>
    <w:rsid w:val="00E44902"/>
    <w:rsid w:val="00E44D6D"/>
    <w:rsid w:val="00E44EFE"/>
    <w:rsid w:val="00E45141"/>
    <w:rsid w:val="00E455FD"/>
    <w:rsid w:val="00E4563B"/>
    <w:rsid w:val="00E45866"/>
    <w:rsid w:val="00E46074"/>
    <w:rsid w:val="00E461CC"/>
    <w:rsid w:val="00E4654D"/>
    <w:rsid w:val="00E470EB"/>
    <w:rsid w:val="00E472C5"/>
    <w:rsid w:val="00E47456"/>
    <w:rsid w:val="00E4761D"/>
    <w:rsid w:val="00E47D90"/>
    <w:rsid w:val="00E47EE0"/>
    <w:rsid w:val="00E47F30"/>
    <w:rsid w:val="00E47F34"/>
    <w:rsid w:val="00E5038B"/>
    <w:rsid w:val="00E506BC"/>
    <w:rsid w:val="00E50706"/>
    <w:rsid w:val="00E50D60"/>
    <w:rsid w:val="00E50EA5"/>
    <w:rsid w:val="00E5148F"/>
    <w:rsid w:val="00E5155A"/>
    <w:rsid w:val="00E51867"/>
    <w:rsid w:val="00E51DB3"/>
    <w:rsid w:val="00E5200A"/>
    <w:rsid w:val="00E52086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92A"/>
    <w:rsid w:val="00E56EE8"/>
    <w:rsid w:val="00E579B2"/>
    <w:rsid w:val="00E601F5"/>
    <w:rsid w:val="00E60264"/>
    <w:rsid w:val="00E607B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15A"/>
    <w:rsid w:val="00E623DA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4FA9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67FF4"/>
    <w:rsid w:val="00E7005A"/>
    <w:rsid w:val="00E702A9"/>
    <w:rsid w:val="00E702D1"/>
    <w:rsid w:val="00E7066B"/>
    <w:rsid w:val="00E70C4A"/>
    <w:rsid w:val="00E714ED"/>
    <w:rsid w:val="00E7150C"/>
    <w:rsid w:val="00E71513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B9D"/>
    <w:rsid w:val="00E73BB1"/>
    <w:rsid w:val="00E73D50"/>
    <w:rsid w:val="00E7427E"/>
    <w:rsid w:val="00E7432C"/>
    <w:rsid w:val="00E746AA"/>
    <w:rsid w:val="00E74736"/>
    <w:rsid w:val="00E74A72"/>
    <w:rsid w:val="00E7569C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591"/>
    <w:rsid w:val="00E82644"/>
    <w:rsid w:val="00E82F23"/>
    <w:rsid w:val="00E82FE3"/>
    <w:rsid w:val="00E83045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4F4"/>
    <w:rsid w:val="00E91D67"/>
    <w:rsid w:val="00E921A1"/>
    <w:rsid w:val="00E92603"/>
    <w:rsid w:val="00E927DD"/>
    <w:rsid w:val="00E928A3"/>
    <w:rsid w:val="00E92AE4"/>
    <w:rsid w:val="00E92BFE"/>
    <w:rsid w:val="00E932AF"/>
    <w:rsid w:val="00E93352"/>
    <w:rsid w:val="00E936B1"/>
    <w:rsid w:val="00E93C58"/>
    <w:rsid w:val="00E93FD2"/>
    <w:rsid w:val="00E94099"/>
    <w:rsid w:val="00E94208"/>
    <w:rsid w:val="00E94695"/>
    <w:rsid w:val="00E94A6A"/>
    <w:rsid w:val="00E94A79"/>
    <w:rsid w:val="00E94B05"/>
    <w:rsid w:val="00E94D40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394"/>
    <w:rsid w:val="00EA48EB"/>
    <w:rsid w:val="00EA4970"/>
    <w:rsid w:val="00EA4C56"/>
    <w:rsid w:val="00EA4EE2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AFF"/>
    <w:rsid w:val="00EA6DA0"/>
    <w:rsid w:val="00EA6DF0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ED7"/>
    <w:rsid w:val="00EB53BB"/>
    <w:rsid w:val="00EB558B"/>
    <w:rsid w:val="00EB5660"/>
    <w:rsid w:val="00EB5739"/>
    <w:rsid w:val="00EB5C69"/>
    <w:rsid w:val="00EB6253"/>
    <w:rsid w:val="00EB62E9"/>
    <w:rsid w:val="00EB6935"/>
    <w:rsid w:val="00EB69C9"/>
    <w:rsid w:val="00EB69CB"/>
    <w:rsid w:val="00EB6D76"/>
    <w:rsid w:val="00EB73D2"/>
    <w:rsid w:val="00EB774E"/>
    <w:rsid w:val="00EB7F38"/>
    <w:rsid w:val="00EC00F3"/>
    <w:rsid w:val="00EC019C"/>
    <w:rsid w:val="00EC01F2"/>
    <w:rsid w:val="00EC034B"/>
    <w:rsid w:val="00EC0955"/>
    <w:rsid w:val="00EC09F6"/>
    <w:rsid w:val="00EC0BB2"/>
    <w:rsid w:val="00EC1216"/>
    <w:rsid w:val="00EC14A1"/>
    <w:rsid w:val="00EC1782"/>
    <w:rsid w:val="00EC1B22"/>
    <w:rsid w:val="00EC1EAD"/>
    <w:rsid w:val="00EC2555"/>
    <w:rsid w:val="00EC2885"/>
    <w:rsid w:val="00EC2CF8"/>
    <w:rsid w:val="00EC2D1B"/>
    <w:rsid w:val="00EC34D6"/>
    <w:rsid w:val="00EC404E"/>
    <w:rsid w:val="00EC5182"/>
    <w:rsid w:val="00EC5191"/>
    <w:rsid w:val="00EC51B5"/>
    <w:rsid w:val="00EC51FD"/>
    <w:rsid w:val="00EC531B"/>
    <w:rsid w:val="00EC546B"/>
    <w:rsid w:val="00EC5FDC"/>
    <w:rsid w:val="00EC6055"/>
    <w:rsid w:val="00EC613F"/>
    <w:rsid w:val="00EC64DC"/>
    <w:rsid w:val="00EC6511"/>
    <w:rsid w:val="00EC65EB"/>
    <w:rsid w:val="00EC6E9E"/>
    <w:rsid w:val="00EC6EB4"/>
    <w:rsid w:val="00EC70DE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555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230C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074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6D2"/>
    <w:rsid w:val="00EF1B6D"/>
    <w:rsid w:val="00EF1DE9"/>
    <w:rsid w:val="00EF1EF8"/>
    <w:rsid w:val="00EF2092"/>
    <w:rsid w:val="00EF273C"/>
    <w:rsid w:val="00EF2CF9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AB8"/>
    <w:rsid w:val="00EF5BE7"/>
    <w:rsid w:val="00EF5D7F"/>
    <w:rsid w:val="00EF5F1B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B2D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86E"/>
    <w:rsid w:val="00F14D59"/>
    <w:rsid w:val="00F14FB1"/>
    <w:rsid w:val="00F14FF3"/>
    <w:rsid w:val="00F1567A"/>
    <w:rsid w:val="00F15DD8"/>
    <w:rsid w:val="00F15E76"/>
    <w:rsid w:val="00F1607B"/>
    <w:rsid w:val="00F164DA"/>
    <w:rsid w:val="00F1668F"/>
    <w:rsid w:val="00F16830"/>
    <w:rsid w:val="00F16AEB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3042"/>
    <w:rsid w:val="00F23095"/>
    <w:rsid w:val="00F23150"/>
    <w:rsid w:val="00F2343B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99E"/>
    <w:rsid w:val="00F25ED2"/>
    <w:rsid w:val="00F25F9A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AB5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1A41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013"/>
    <w:rsid w:val="00F3641A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92F"/>
    <w:rsid w:val="00F41C57"/>
    <w:rsid w:val="00F41CA5"/>
    <w:rsid w:val="00F41EED"/>
    <w:rsid w:val="00F4200F"/>
    <w:rsid w:val="00F42064"/>
    <w:rsid w:val="00F42914"/>
    <w:rsid w:val="00F42B4E"/>
    <w:rsid w:val="00F4319A"/>
    <w:rsid w:val="00F4379E"/>
    <w:rsid w:val="00F4479D"/>
    <w:rsid w:val="00F44F40"/>
    <w:rsid w:val="00F4511A"/>
    <w:rsid w:val="00F455DD"/>
    <w:rsid w:val="00F45C0E"/>
    <w:rsid w:val="00F45DB4"/>
    <w:rsid w:val="00F460FD"/>
    <w:rsid w:val="00F461C9"/>
    <w:rsid w:val="00F46700"/>
    <w:rsid w:val="00F467DF"/>
    <w:rsid w:val="00F46A1E"/>
    <w:rsid w:val="00F4707B"/>
    <w:rsid w:val="00F471C7"/>
    <w:rsid w:val="00F47A0A"/>
    <w:rsid w:val="00F47D28"/>
    <w:rsid w:val="00F47F8D"/>
    <w:rsid w:val="00F503B9"/>
    <w:rsid w:val="00F504E9"/>
    <w:rsid w:val="00F50B27"/>
    <w:rsid w:val="00F50BBC"/>
    <w:rsid w:val="00F5114C"/>
    <w:rsid w:val="00F5158F"/>
    <w:rsid w:val="00F51BF4"/>
    <w:rsid w:val="00F51C9D"/>
    <w:rsid w:val="00F51DAE"/>
    <w:rsid w:val="00F5244D"/>
    <w:rsid w:val="00F524D5"/>
    <w:rsid w:val="00F52BED"/>
    <w:rsid w:val="00F537D5"/>
    <w:rsid w:val="00F53C50"/>
    <w:rsid w:val="00F53EC2"/>
    <w:rsid w:val="00F54037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6FFA"/>
    <w:rsid w:val="00F57130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965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A76"/>
    <w:rsid w:val="00F70362"/>
    <w:rsid w:val="00F70618"/>
    <w:rsid w:val="00F70774"/>
    <w:rsid w:val="00F70BEC"/>
    <w:rsid w:val="00F70D20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DD7"/>
    <w:rsid w:val="00F76F23"/>
    <w:rsid w:val="00F77061"/>
    <w:rsid w:val="00F776F4"/>
    <w:rsid w:val="00F77852"/>
    <w:rsid w:val="00F77A39"/>
    <w:rsid w:val="00F800CB"/>
    <w:rsid w:val="00F80535"/>
    <w:rsid w:val="00F8148A"/>
    <w:rsid w:val="00F814E9"/>
    <w:rsid w:val="00F81709"/>
    <w:rsid w:val="00F817FC"/>
    <w:rsid w:val="00F81AE4"/>
    <w:rsid w:val="00F81D7F"/>
    <w:rsid w:val="00F824B5"/>
    <w:rsid w:val="00F82545"/>
    <w:rsid w:val="00F82A32"/>
    <w:rsid w:val="00F82F11"/>
    <w:rsid w:val="00F82FE4"/>
    <w:rsid w:val="00F830F4"/>
    <w:rsid w:val="00F83523"/>
    <w:rsid w:val="00F837E8"/>
    <w:rsid w:val="00F83A89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47A"/>
    <w:rsid w:val="00F8575A"/>
    <w:rsid w:val="00F85F06"/>
    <w:rsid w:val="00F87307"/>
    <w:rsid w:val="00F874CB"/>
    <w:rsid w:val="00F876CA"/>
    <w:rsid w:val="00F9001E"/>
    <w:rsid w:val="00F909A8"/>
    <w:rsid w:val="00F90A51"/>
    <w:rsid w:val="00F90D11"/>
    <w:rsid w:val="00F90DB0"/>
    <w:rsid w:val="00F91074"/>
    <w:rsid w:val="00F9117E"/>
    <w:rsid w:val="00F913D1"/>
    <w:rsid w:val="00F91683"/>
    <w:rsid w:val="00F91E03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35E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4C6"/>
    <w:rsid w:val="00FA7696"/>
    <w:rsid w:val="00FA7CDB"/>
    <w:rsid w:val="00FB0069"/>
    <w:rsid w:val="00FB03BA"/>
    <w:rsid w:val="00FB0832"/>
    <w:rsid w:val="00FB0B9C"/>
    <w:rsid w:val="00FB0BCD"/>
    <w:rsid w:val="00FB0D3B"/>
    <w:rsid w:val="00FB10CB"/>
    <w:rsid w:val="00FB1309"/>
    <w:rsid w:val="00FB18AC"/>
    <w:rsid w:val="00FB19E7"/>
    <w:rsid w:val="00FB1E8A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3F62"/>
    <w:rsid w:val="00FC4B84"/>
    <w:rsid w:val="00FC4DC7"/>
    <w:rsid w:val="00FC4E2D"/>
    <w:rsid w:val="00FC5360"/>
    <w:rsid w:val="00FC57FC"/>
    <w:rsid w:val="00FC59B4"/>
    <w:rsid w:val="00FC5FEF"/>
    <w:rsid w:val="00FC6050"/>
    <w:rsid w:val="00FC612F"/>
    <w:rsid w:val="00FC619A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7F"/>
    <w:rsid w:val="00FD0AA7"/>
    <w:rsid w:val="00FD0CEA"/>
    <w:rsid w:val="00FD0D22"/>
    <w:rsid w:val="00FD0D9B"/>
    <w:rsid w:val="00FD1074"/>
    <w:rsid w:val="00FD119B"/>
    <w:rsid w:val="00FD1B97"/>
    <w:rsid w:val="00FD1E48"/>
    <w:rsid w:val="00FD274A"/>
    <w:rsid w:val="00FD324D"/>
    <w:rsid w:val="00FD360C"/>
    <w:rsid w:val="00FD3B55"/>
    <w:rsid w:val="00FD437B"/>
    <w:rsid w:val="00FD43A0"/>
    <w:rsid w:val="00FD4859"/>
    <w:rsid w:val="00FD515E"/>
    <w:rsid w:val="00FD54B0"/>
    <w:rsid w:val="00FD54F6"/>
    <w:rsid w:val="00FD5511"/>
    <w:rsid w:val="00FD576E"/>
    <w:rsid w:val="00FD5C39"/>
    <w:rsid w:val="00FD5C77"/>
    <w:rsid w:val="00FD6104"/>
    <w:rsid w:val="00FD6540"/>
    <w:rsid w:val="00FD6AB5"/>
    <w:rsid w:val="00FD6C64"/>
    <w:rsid w:val="00FD75BE"/>
    <w:rsid w:val="00FD7683"/>
    <w:rsid w:val="00FD76F5"/>
    <w:rsid w:val="00FD7DEE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C57"/>
    <w:rsid w:val="00FE1E3A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687"/>
    <w:rsid w:val="00FE4743"/>
    <w:rsid w:val="00FE56F7"/>
    <w:rsid w:val="00FE5798"/>
    <w:rsid w:val="00FE5906"/>
    <w:rsid w:val="00FE590E"/>
    <w:rsid w:val="00FE5B0F"/>
    <w:rsid w:val="00FE5B26"/>
    <w:rsid w:val="00FE5E62"/>
    <w:rsid w:val="00FE6523"/>
    <w:rsid w:val="00FE6A1D"/>
    <w:rsid w:val="00FE6C74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4DA"/>
    <w:rsid w:val="00FF15B4"/>
    <w:rsid w:val="00FF182C"/>
    <w:rsid w:val="00FF1CA6"/>
    <w:rsid w:val="00FF26E1"/>
    <w:rsid w:val="00FF2804"/>
    <w:rsid w:val="00FF2A4E"/>
    <w:rsid w:val="00FF2BFF"/>
    <w:rsid w:val="00FF2E98"/>
    <w:rsid w:val="00FF2F90"/>
    <w:rsid w:val="00FF34DD"/>
    <w:rsid w:val="00FF37BD"/>
    <w:rsid w:val="00FF3CED"/>
    <w:rsid w:val="00FF3F20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6009"/>
    <w:rsid w:val="00FF62F3"/>
    <w:rsid w:val="00FF64E2"/>
    <w:rsid w:val="00FF678F"/>
    <w:rsid w:val="00FF6CD1"/>
    <w:rsid w:val="00FF6F59"/>
    <w:rsid w:val="00FF7077"/>
    <w:rsid w:val="00FF75FC"/>
    <w:rsid w:val="00FF7A60"/>
    <w:rsid w:val="00FF7A90"/>
    <w:rsid w:val="00FF7E4D"/>
    <w:rsid w:val="0115454E"/>
    <w:rsid w:val="01242C11"/>
    <w:rsid w:val="012F159C"/>
    <w:rsid w:val="013B5510"/>
    <w:rsid w:val="013C4497"/>
    <w:rsid w:val="013D13C6"/>
    <w:rsid w:val="013E07C6"/>
    <w:rsid w:val="014221B9"/>
    <w:rsid w:val="01422B07"/>
    <w:rsid w:val="01462EFE"/>
    <w:rsid w:val="015E0BE9"/>
    <w:rsid w:val="0160757D"/>
    <w:rsid w:val="016847E7"/>
    <w:rsid w:val="018F1416"/>
    <w:rsid w:val="019E1D4A"/>
    <w:rsid w:val="01AB094A"/>
    <w:rsid w:val="01AE21DC"/>
    <w:rsid w:val="01B306E4"/>
    <w:rsid w:val="01D27A5F"/>
    <w:rsid w:val="01DF44FB"/>
    <w:rsid w:val="01F37365"/>
    <w:rsid w:val="02004B2C"/>
    <w:rsid w:val="0201766A"/>
    <w:rsid w:val="02151F95"/>
    <w:rsid w:val="02211A0E"/>
    <w:rsid w:val="022A4AA1"/>
    <w:rsid w:val="022E47B0"/>
    <w:rsid w:val="023D4739"/>
    <w:rsid w:val="02554999"/>
    <w:rsid w:val="02565169"/>
    <w:rsid w:val="02574326"/>
    <w:rsid w:val="025B75F9"/>
    <w:rsid w:val="026A3596"/>
    <w:rsid w:val="02720839"/>
    <w:rsid w:val="02762CB4"/>
    <w:rsid w:val="02767EF6"/>
    <w:rsid w:val="029B47FF"/>
    <w:rsid w:val="02A461E0"/>
    <w:rsid w:val="02B34E07"/>
    <w:rsid w:val="02C40A2A"/>
    <w:rsid w:val="02C93D1E"/>
    <w:rsid w:val="02D472A2"/>
    <w:rsid w:val="02DC5D29"/>
    <w:rsid w:val="02E818F1"/>
    <w:rsid w:val="02EE6889"/>
    <w:rsid w:val="02F15DA2"/>
    <w:rsid w:val="030D5A24"/>
    <w:rsid w:val="030F5EB8"/>
    <w:rsid w:val="031B3D3A"/>
    <w:rsid w:val="03300F14"/>
    <w:rsid w:val="03382F46"/>
    <w:rsid w:val="033A53C5"/>
    <w:rsid w:val="033D0EA3"/>
    <w:rsid w:val="03500DB9"/>
    <w:rsid w:val="03707365"/>
    <w:rsid w:val="037474C5"/>
    <w:rsid w:val="037C375A"/>
    <w:rsid w:val="037C3EB8"/>
    <w:rsid w:val="037C5BED"/>
    <w:rsid w:val="038317D7"/>
    <w:rsid w:val="03871F70"/>
    <w:rsid w:val="03915486"/>
    <w:rsid w:val="03AE2B70"/>
    <w:rsid w:val="03B6607F"/>
    <w:rsid w:val="03BB3F8C"/>
    <w:rsid w:val="03C200B6"/>
    <w:rsid w:val="03D81924"/>
    <w:rsid w:val="03E9024B"/>
    <w:rsid w:val="03E925DE"/>
    <w:rsid w:val="03EF321E"/>
    <w:rsid w:val="03F638B5"/>
    <w:rsid w:val="03F873EC"/>
    <w:rsid w:val="04027AB0"/>
    <w:rsid w:val="041F3AE8"/>
    <w:rsid w:val="042110E1"/>
    <w:rsid w:val="042B188D"/>
    <w:rsid w:val="0431301B"/>
    <w:rsid w:val="04314521"/>
    <w:rsid w:val="043A302C"/>
    <w:rsid w:val="043B4D0A"/>
    <w:rsid w:val="043F479D"/>
    <w:rsid w:val="04424A8C"/>
    <w:rsid w:val="04694EAC"/>
    <w:rsid w:val="046A03D5"/>
    <w:rsid w:val="046C35A2"/>
    <w:rsid w:val="048A6BEC"/>
    <w:rsid w:val="0492209E"/>
    <w:rsid w:val="049406C4"/>
    <w:rsid w:val="04A41089"/>
    <w:rsid w:val="04B345F7"/>
    <w:rsid w:val="04BE7DD0"/>
    <w:rsid w:val="04C3027A"/>
    <w:rsid w:val="04CD0148"/>
    <w:rsid w:val="04E84D77"/>
    <w:rsid w:val="04EB3650"/>
    <w:rsid w:val="04ED1825"/>
    <w:rsid w:val="05001051"/>
    <w:rsid w:val="050D0125"/>
    <w:rsid w:val="05155929"/>
    <w:rsid w:val="051621E5"/>
    <w:rsid w:val="051F6B07"/>
    <w:rsid w:val="05202FFD"/>
    <w:rsid w:val="052B2B3D"/>
    <w:rsid w:val="05380984"/>
    <w:rsid w:val="054445DB"/>
    <w:rsid w:val="055A06C9"/>
    <w:rsid w:val="05644CA9"/>
    <w:rsid w:val="056B33A0"/>
    <w:rsid w:val="05702DF2"/>
    <w:rsid w:val="057045A6"/>
    <w:rsid w:val="05733EFD"/>
    <w:rsid w:val="058A745F"/>
    <w:rsid w:val="058D2653"/>
    <w:rsid w:val="05930449"/>
    <w:rsid w:val="05A11E98"/>
    <w:rsid w:val="05B56F8C"/>
    <w:rsid w:val="05CF1D27"/>
    <w:rsid w:val="05EA3121"/>
    <w:rsid w:val="05EB37CA"/>
    <w:rsid w:val="05EF39F0"/>
    <w:rsid w:val="06001852"/>
    <w:rsid w:val="06073C3A"/>
    <w:rsid w:val="06093003"/>
    <w:rsid w:val="060D79A1"/>
    <w:rsid w:val="060E00E0"/>
    <w:rsid w:val="06197729"/>
    <w:rsid w:val="06257099"/>
    <w:rsid w:val="0632692A"/>
    <w:rsid w:val="064244D9"/>
    <w:rsid w:val="06511ACC"/>
    <w:rsid w:val="06564BA4"/>
    <w:rsid w:val="066A602E"/>
    <w:rsid w:val="067751BD"/>
    <w:rsid w:val="06A11B02"/>
    <w:rsid w:val="06BA6ABF"/>
    <w:rsid w:val="06C62058"/>
    <w:rsid w:val="06CF7159"/>
    <w:rsid w:val="06D32D7E"/>
    <w:rsid w:val="06E21138"/>
    <w:rsid w:val="06E64C63"/>
    <w:rsid w:val="06F24EF2"/>
    <w:rsid w:val="06FD40DB"/>
    <w:rsid w:val="07002189"/>
    <w:rsid w:val="071C09FC"/>
    <w:rsid w:val="07470651"/>
    <w:rsid w:val="074F79E7"/>
    <w:rsid w:val="07565B77"/>
    <w:rsid w:val="075815C4"/>
    <w:rsid w:val="075960B3"/>
    <w:rsid w:val="078A01E7"/>
    <w:rsid w:val="07934010"/>
    <w:rsid w:val="079D12CF"/>
    <w:rsid w:val="07A46BE4"/>
    <w:rsid w:val="07AE7932"/>
    <w:rsid w:val="07B814E5"/>
    <w:rsid w:val="07C25F74"/>
    <w:rsid w:val="07D013A8"/>
    <w:rsid w:val="07D648D8"/>
    <w:rsid w:val="07E22A7A"/>
    <w:rsid w:val="07F8491F"/>
    <w:rsid w:val="07FB29C2"/>
    <w:rsid w:val="07FD44E9"/>
    <w:rsid w:val="08042FBA"/>
    <w:rsid w:val="0805407D"/>
    <w:rsid w:val="080E66E4"/>
    <w:rsid w:val="08127126"/>
    <w:rsid w:val="08132E8B"/>
    <w:rsid w:val="081467CE"/>
    <w:rsid w:val="081D0E45"/>
    <w:rsid w:val="081D706E"/>
    <w:rsid w:val="08253679"/>
    <w:rsid w:val="0829358F"/>
    <w:rsid w:val="083D716A"/>
    <w:rsid w:val="084B79E5"/>
    <w:rsid w:val="085D519A"/>
    <w:rsid w:val="086378F2"/>
    <w:rsid w:val="086D1BC3"/>
    <w:rsid w:val="08706B4B"/>
    <w:rsid w:val="088A1CFB"/>
    <w:rsid w:val="088B79C8"/>
    <w:rsid w:val="08A43A02"/>
    <w:rsid w:val="08CE61CB"/>
    <w:rsid w:val="08D2064E"/>
    <w:rsid w:val="08F44BC5"/>
    <w:rsid w:val="08FA203B"/>
    <w:rsid w:val="0918370E"/>
    <w:rsid w:val="093A1D12"/>
    <w:rsid w:val="094706FF"/>
    <w:rsid w:val="094B14E7"/>
    <w:rsid w:val="095017F1"/>
    <w:rsid w:val="09513804"/>
    <w:rsid w:val="095256C8"/>
    <w:rsid w:val="09664D4F"/>
    <w:rsid w:val="09AB29D4"/>
    <w:rsid w:val="09BC33E9"/>
    <w:rsid w:val="09C63A15"/>
    <w:rsid w:val="0A0518AB"/>
    <w:rsid w:val="0A0D50DF"/>
    <w:rsid w:val="0A17229C"/>
    <w:rsid w:val="0A245887"/>
    <w:rsid w:val="0A32370E"/>
    <w:rsid w:val="0A3247B9"/>
    <w:rsid w:val="0A3376ED"/>
    <w:rsid w:val="0A585A2D"/>
    <w:rsid w:val="0A594E3E"/>
    <w:rsid w:val="0A5C768D"/>
    <w:rsid w:val="0A6B68D5"/>
    <w:rsid w:val="0A6F50FD"/>
    <w:rsid w:val="0A722E39"/>
    <w:rsid w:val="0A934843"/>
    <w:rsid w:val="0A980D85"/>
    <w:rsid w:val="0A997081"/>
    <w:rsid w:val="0A9E4A8D"/>
    <w:rsid w:val="0A9F2012"/>
    <w:rsid w:val="0AA42F1E"/>
    <w:rsid w:val="0AAA6D9C"/>
    <w:rsid w:val="0AB15DD5"/>
    <w:rsid w:val="0AB53627"/>
    <w:rsid w:val="0AB6376C"/>
    <w:rsid w:val="0ACD79BF"/>
    <w:rsid w:val="0ACE1EAB"/>
    <w:rsid w:val="0AD26326"/>
    <w:rsid w:val="0AD95B34"/>
    <w:rsid w:val="0AE1593F"/>
    <w:rsid w:val="0AE57C7B"/>
    <w:rsid w:val="0AE65CB9"/>
    <w:rsid w:val="0AE71F9A"/>
    <w:rsid w:val="0AE96B11"/>
    <w:rsid w:val="0AFD09EB"/>
    <w:rsid w:val="0AFF05E6"/>
    <w:rsid w:val="0B07538C"/>
    <w:rsid w:val="0B0F3E64"/>
    <w:rsid w:val="0B1A274D"/>
    <w:rsid w:val="0B227BC7"/>
    <w:rsid w:val="0B254ED4"/>
    <w:rsid w:val="0B2E5D46"/>
    <w:rsid w:val="0B3A4E5B"/>
    <w:rsid w:val="0B536C32"/>
    <w:rsid w:val="0B5823AA"/>
    <w:rsid w:val="0B595FAD"/>
    <w:rsid w:val="0B5A2F4E"/>
    <w:rsid w:val="0B6E0FF5"/>
    <w:rsid w:val="0B773945"/>
    <w:rsid w:val="0B827907"/>
    <w:rsid w:val="0B8C4C1A"/>
    <w:rsid w:val="0B9549DB"/>
    <w:rsid w:val="0B9D13EC"/>
    <w:rsid w:val="0B9D3484"/>
    <w:rsid w:val="0BA07E46"/>
    <w:rsid w:val="0BAD7999"/>
    <w:rsid w:val="0BAE32C3"/>
    <w:rsid w:val="0BC032D6"/>
    <w:rsid w:val="0BC10793"/>
    <w:rsid w:val="0BC1117C"/>
    <w:rsid w:val="0BD811E7"/>
    <w:rsid w:val="0BDA658D"/>
    <w:rsid w:val="0BDB1E35"/>
    <w:rsid w:val="0BDB6546"/>
    <w:rsid w:val="0BE0571E"/>
    <w:rsid w:val="0BE32529"/>
    <w:rsid w:val="0C005070"/>
    <w:rsid w:val="0C195365"/>
    <w:rsid w:val="0C1A6BD3"/>
    <w:rsid w:val="0C1D70C9"/>
    <w:rsid w:val="0C6F4E58"/>
    <w:rsid w:val="0C76751C"/>
    <w:rsid w:val="0CFB1DB9"/>
    <w:rsid w:val="0D103D70"/>
    <w:rsid w:val="0D1C1B50"/>
    <w:rsid w:val="0D220294"/>
    <w:rsid w:val="0D283356"/>
    <w:rsid w:val="0D3A4A42"/>
    <w:rsid w:val="0D5773D6"/>
    <w:rsid w:val="0D594DB6"/>
    <w:rsid w:val="0D632B1E"/>
    <w:rsid w:val="0D6E771D"/>
    <w:rsid w:val="0D7D7848"/>
    <w:rsid w:val="0D80206A"/>
    <w:rsid w:val="0D8E173E"/>
    <w:rsid w:val="0DA10A04"/>
    <w:rsid w:val="0DAB37C5"/>
    <w:rsid w:val="0DD74FA9"/>
    <w:rsid w:val="0DF13B47"/>
    <w:rsid w:val="0E0A5187"/>
    <w:rsid w:val="0E332166"/>
    <w:rsid w:val="0E3917FF"/>
    <w:rsid w:val="0E4B4C91"/>
    <w:rsid w:val="0E4D5766"/>
    <w:rsid w:val="0E613656"/>
    <w:rsid w:val="0E633F79"/>
    <w:rsid w:val="0E72787E"/>
    <w:rsid w:val="0E86024B"/>
    <w:rsid w:val="0E8645C8"/>
    <w:rsid w:val="0E9F5739"/>
    <w:rsid w:val="0EC3008E"/>
    <w:rsid w:val="0EC5059A"/>
    <w:rsid w:val="0EDB339F"/>
    <w:rsid w:val="0EF53E39"/>
    <w:rsid w:val="0F125211"/>
    <w:rsid w:val="0F152A9D"/>
    <w:rsid w:val="0F1E6D2F"/>
    <w:rsid w:val="0F1E7B0D"/>
    <w:rsid w:val="0F30117A"/>
    <w:rsid w:val="0F3D76FC"/>
    <w:rsid w:val="0F4719DB"/>
    <w:rsid w:val="0F4E6809"/>
    <w:rsid w:val="0F5A453C"/>
    <w:rsid w:val="0F62047F"/>
    <w:rsid w:val="0F6A4DD3"/>
    <w:rsid w:val="0F6B41F3"/>
    <w:rsid w:val="0F7700FF"/>
    <w:rsid w:val="0F7A2097"/>
    <w:rsid w:val="0F7B6DF6"/>
    <w:rsid w:val="0F7F1100"/>
    <w:rsid w:val="0F816B6A"/>
    <w:rsid w:val="0F82210C"/>
    <w:rsid w:val="0F950757"/>
    <w:rsid w:val="0FA023BF"/>
    <w:rsid w:val="0FA36B70"/>
    <w:rsid w:val="0FA37671"/>
    <w:rsid w:val="0FAC2C6D"/>
    <w:rsid w:val="0FAF5EB1"/>
    <w:rsid w:val="0FB70395"/>
    <w:rsid w:val="0FBA4112"/>
    <w:rsid w:val="0FBB10D0"/>
    <w:rsid w:val="0FC96156"/>
    <w:rsid w:val="0FDA6A10"/>
    <w:rsid w:val="0FE473BA"/>
    <w:rsid w:val="0FEC2D9A"/>
    <w:rsid w:val="10014099"/>
    <w:rsid w:val="10040C3F"/>
    <w:rsid w:val="100A0456"/>
    <w:rsid w:val="100B59FA"/>
    <w:rsid w:val="10110CDB"/>
    <w:rsid w:val="101C28C6"/>
    <w:rsid w:val="10206D1E"/>
    <w:rsid w:val="10261F02"/>
    <w:rsid w:val="1028768A"/>
    <w:rsid w:val="102A4B10"/>
    <w:rsid w:val="10357330"/>
    <w:rsid w:val="103B7609"/>
    <w:rsid w:val="10501A33"/>
    <w:rsid w:val="105F040B"/>
    <w:rsid w:val="10701270"/>
    <w:rsid w:val="107A5169"/>
    <w:rsid w:val="107B4EBF"/>
    <w:rsid w:val="107C4D2C"/>
    <w:rsid w:val="10881C30"/>
    <w:rsid w:val="108A4A6E"/>
    <w:rsid w:val="108A6F8A"/>
    <w:rsid w:val="10907B90"/>
    <w:rsid w:val="10985CE4"/>
    <w:rsid w:val="10A27296"/>
    <w:rsid w:val="10A32DF1"/>
    <w:rsid w:val="10A45B57"/>
    <w:rsid w:val="10A50D79"/>
    <w:rsid w:val="10AB24DF"/>
    <w:rsid w:val="10D42E50"/>
    <w:rsid w:val="10D653BA"/>
    <w:rsid w:val="10DB6356"/>
    <w:rsid w:val="10EF5ED1"/>
    <w:rsid w:val="10F2465E"/>
    <w:rsid w:val="112A5200"/>
    <w:rsid w:val="112B7604"/>
    <w:rsid w:val="11306888"/>
    <w:rsid w:val="1132026E"/>
    <w:rsid w:val="1168799E"/>
    <w:rsid w:val="11885738"/>
    <w:rsid w:val="118A295D"/>
    <w:rsid w:val="118B5FDD"/>
    <w:rsid w:val="119569CB"/>
    <w:rsid w:val="11A10C39"/>
    <w:rsid w:val="11A64DBC"/>
    <w:rsid w:val="11AD59AB"/>
    <w:rsid w:val="11AF324A"/>
    <w:rsid w:val="11B31B1D"/>
    <w:rsid w:val="11B814E6"/>
    <w:rsid w:val="11BE6CAE"/>
    <w:rsid w:val="11C557B7"/>
    <w:rsid w:val="11D326A6"/>
    <w:rsid w:val="11FA160D"/>
    <w:rsid w:val="1228310E"/>
    <w:rsid w:val="122C565F"/>
    <w:rsid w:val="12313D6F"/>
    <w:rsid w:val="12325B1D"/>
    <w:rsid w:val="1244691E"/>
    <w:rsid w:val="1251591B"/>
    <w:rsid w:val="12610602"/>
    <w:rsid w:val="126210D5"/>
    <w:rsid w:val="126B461E"/>
    <w:rsid w:val="1270704D"/>
    <w:rsid w:val="127D72F2"/>
    <w:rsid w:val="128D0509"/>
    <w:rsid w:val="12960440"/>
    <w:rsid w:val="12A908D3"/>
    <w:rsid w:val="12AA7F02"/>
    <w:rsid w:val="12B31A9B"/>
    <w:rsid w:val="12B359F6"/>
    <w:rsid w:val="12B47253"/>
    <w:rsid w:val="12C14396"/>
    <w:rsid w:val="12DE33CA"/>
    <w:rsid w:val="12F83AAE"/>
    <w:rsid w:val="12FC274E"/>
    <w:rsid w:val="12FF52DE"/>
    <w:rsid w:val="13030235"/>
    <w:rsid w:val="13063F94"/>
    <w:rsid w:val="131D547C"/>
    <w:rsid w:val="13344C16"/>
    <w:rsid w:val="13400A22"/>
    <w:rsid w:val="1343505A"/>
    <w:rsid w:val="134546AC"/>
    <w:rsid w:val="13544A6B"/>
    <w:rsid w:val="13596CEC"/>
    <w:rsid w:val="1359756C"/>
    <w:rsid w:val="135C3AB9"/>
    <w:rsid w:val="136B08B3"/>
    <w:rsid w:val="13744B61"/>
    <w:rsid w:val="137A40BD"/>
    <w:rsid w:val="138F4ADA"/>
    <w:rsid w:val="13910B1E"/>
    <w:rsid w:val="1392098C"/>
    <w:rsid w:val="13B563DA"/>
    <w:rsid w:val="13B772BD"/>
    <w:rsid w:val="13BD31AB"/>
    <w:rsid w:val="13C1348F"/>
    <w:rsid w:val="13CD27B6"/>
    <w:rsid w:val="13E532CA"/>
    <w:rsid w:val="13ED0B0B"/>
    <w:rsid w:val="13ED7D7F"/>
    <w:rsid w:val="13F03755"/>
    <w:rsid w:val="13F96221"/>
    <w:rsid w:val="14007100"/>
    <w:rsid w:val="140C178D"/>
    <w:rsid w:val="14142D39"/>
    <w:rsid w:val="14145A78"/>
    <w:rsid w:val="14176353"/>
    <w:rsid w:val="141F7FB3"/>
    <w:rsid w:val="14242FDA"/>
    <w:rsid w:val="142D67FD"/>
    <w:rsid w:val="14436E72"/>
    <w:rsid w:val="144F55C3"/>
    <w:rsid w:val="1450322B"/>
    <w:rsid w:val="14547E86"/>
    <w:rsid w:val="14637D36"/>
    <w:rsid w:val="14775F02"/>
    <w:rsid w:val="147C2A02"/>
    <w:rsid w:val="147E33CA"/>
    <w:rsid w:val="1487373C"/>
    <w:rsid w:val="14960C1B"/>
    <w:rsid w:val="14B0700C"/>
    <w:rsid w:val="14BE42CF"/>
    <w:rsid w:val="14C02505"/>
    <w:rsid w:val="14C34089"/>
    <w:rsid w:val="14DB33FC"/>
    <w:rsid w:val="14DD38E5"/>
    <w:rsid w:val="14DE0AFC"/>
    <w:rsid w:val="14E7787F"/>
    <w:rsid w:val="14F44F2E"/>
    <w:rsid w:val="15065137"/>
    <w:rsid w:val="15113E7B"/>
    <w:rsid w:val="15416178"/>
    <w:rsid w:val="1561603B"/>
    <w:rsid w:val="15690DB0"/>
    <w:rsid w:val="156E7972"/>
    <w:rsid w:val="157E6456"/>
    <w:rsid w:val="157E7811"/>
    <w:rsid w:val="15831360"/>
    <w:rsid w:val="158F48E5"/>
    <w:rsid w:val="15935113"/>
    <w:rsid w:val="15C94A90"/>
    <w:rsid w:val="15D74588"/>
    <w:rsid w:val="15E352BE"/>
    <w:rsid w:val="15E43865"/>
    <w:rsid w:val="15EB4378"/>
    <w:rsid w:val="15FB4E72"/>
    <w:rsid w:val="160B185E"/>
    <w:rsid w:val="16106849"/>
    <w:rsid w:val="16142093"/>
    <w:rsid w:val="1628036C"/>
    <w:rsid w:val="16435A3F"/>
    <w:rsid w:val="164E6878"/>
    <w:rsid w:val="165E0F0A"/>
    <w:rsid w:val="16702D89"/>
    <w:rsid w:val="16704155"/>
    <w:rsid w:val="16721938"/>
    <w:rsid w:val="16796F0F"/>
    <w:rsid w:val="1688556A"/>
    <w:rsid w:val="169D05F3"/>
    <w:rsid w:val="16A00FDF"/>
    <w:rsid w:val="16A32AAC"/>
    <w:rsid w:val="16A470C1"/>
    <w:rsid w:val="16AF0615"/>
    <w:rsid w:val="16B13FB1"/>
    <w:rsid w:val="16BD0B49"/>
    <w:rsid w:val="16C5504B"/>
    <w:rsid w:val="16D50CFC"/>
    <w:rsid w:val="16E33AB3"/>
    <w:rsid w:val="16EB76EF"/>
    <w:rsid w:val="16FF0792"/>
    <w:rsid w:val="17141C1D"/>
    <w:rsid w:val="171B0546"/>
    <w:rsid w:val="17304A49"/>
    <w:rsid w:val="173353C2"/>
    <w:rsid w:val="174224E7"/>
    <w:rsid w:val="17493381"/>
    <w:rsid w:val="174C5C47"/>
    <w:rsid w:val="176355E5"/>
    <w:rsid w:val="17831475"/>
    <w:rsid w:val="178359D2"/>
    <w:rsid w:val="17874ED3"/>
    <w:rsid w:val="17886A2C"/>
    <w:rsid w:val="178F26E7"/>
    <w:rsid w:val="17966843"/>
    <w:rsid w:val="17A9660F"/>
    <w:rsid w:val="17AC09A2"/>
    <w:rsid w:val="17C33EF7"/>
    <w:rsid w:val="17D04B6E"/>
    <w:rsid w:val="17D80F4C"/>
    <w:rsid w:val="17E14521"/>
    <w:rsid w:val="18002CEE"/>
    <w:rsid w:val="180414A0"/>
    <w:rsid w:val="18077070"/>
    <w:rsid w:val="18117661"/>
    <w:rsid w:val="18523ADE"/>
    <w:rsid w:val="18660CD4"/>
    <w:rsid w:val="1866694B"/>
    <w:rsid w:val="186C1ACE"/>
    <w:rsid w:val="18890477"/>
    <w:rsid w:val="188C5B30"/>
    <w:rsid w:val="188C6C7D"/>
    <w:rsid w:val="18960812"/>
    <w:rsid w:val="189C7EF6"/>
    <w:rsid w:val="18B04B4D"/>
    <w:rsid w:val="18B04EB7"/>
    <w:rsid w:val="18B119EB"/>
    <w:rsid w:val="18C5316D"/>
    <w:rsid w:val="18C72769"/>
    <w:rsid w:val="18DD2EC7"/>
    <w:rsid w:val="18E65428"/>
    <w:rsid w:val="18E87E12"/>
    <w:rsid w:val="18F5052C"/>
    <w:rsid w:val="191D14D9"/>
    <w:rsid w:val="195F2DD2"/>
    <w:rsid w:val="19693EEF"/>
    <w:rsid w:val="196B5F41"/>
    <w:rsid w:val="19762042"/>
    <w:rsid w:val="1980335F"/>
    <w:rsid w:val="19886DAA"/>
    <w:rsid w:val="199860B4"/>
    <w:rsid w:val="19A33A02"/>
    <w:rsid w:val="19A57B28"/>
    <w:rsid w:val="19D1732F"/>
    <w:rsid w:val="19E502ED"/>
    <w:rsid w:val="19F92180"/>
    <w:rsid w:val="1A001213"/>
    <w:rsid w:val="1A0D4248"/>
    <w:rsid w:val="1A200A74"/>
    <w:rsid w:val="1A224DDA"/>
    <w:rsid w:val="1A2619C2"/>
    <w:rsid w:val="1A2F2398"/>
    <w:rsid w:val="1A3055B8"/>
    <w:rsid w:val="1A5655AF"/>
    <w:rsid w:val="1A5F508B"/>
    <w:rsid w:val="1A69797C"/>
    <w:rsid w:val="1A6B5CD7"/>
    <w:rsid w:val="1A9B675D"/>
    <w:rsid w:val="1AA31400"/>
    <w:rsid w:val="1AD153DF"/>
    <w:rsid w:val="1AD36372"/>
    <w:rsid w:val="1ADE3E70"/>
    <w:rsid w:val="1AE032B7"/>
    <w:rsid w:val="1AE42348"/>
    <w:rsid w:val="1AE5004C"/>
    <w:rsid w:val="1AF2383D"/>
    <w:rsid w:val="1B012875"/>
    <w:rsid w:val="1B157C1A"/>
    <w:rsid w:val="1B1A6E4B"/>
    <w:rsid w:val="1B211C8A"/>
    <w:rsid w:val="1B325062"/>
    <w:rsid w:val="1B36456A"/>
    <w:rsid w:val="1B3C7045"/>
    <w:rsid w:val="1B3E0CFF"/>
    <w:rsid w:val="1B572C7F"/>
    <w:rsid w:val="1B5734B2"/>
    <w:rsid w:val="1B60050A"/>
    <w:rsid w:val="1B741EAE"/>
    <w:rsid w:val="1B99173F"/>
    <w:rsid w:val="1B9E5782"/>
    <w:rsid w:val="1B9F2F5B"/>
    <w:rsid w:val="1BA31D38"/>
    <w:rsid w:val="1BAD0A5E"/>
    <w:rsid w:val="1BB15A38"/>
    <w:rsid w:val="1BB32D92"/>
    <w:rsid w:val="1BCA4E13"/>
    <w:rsid w:val="1BD238BF"/>
    <w:rsid w:val="1BD93E58"/>
    <w:rsid w:val="1BE50CEC"/>
    <w:rsid w:val="1BE75134"/>
    <w:rsid w:val="1BEB39AC"/>
    <w:rsid w:val="1BFA36C9"/>
    <w:rsid w:val="1C037418"/>
    <w:rsid w:val="1C3C5A93"/>
    <w:rsid w:val="1C3D2E04"/>
    <w:rsid w:val="1C3D5C01"/>
    <w:rsid w:val="1C4811FB"/>
    <w:rsid w:val="1C4852DE"/>
    <w:rsid w:val="1C4D45E0"/>
    <w:rsid w:val="1C512857"/>
    <w:rsid w:val="1C5276D3"/>
    <w:rsid w:val="1C643148"/>
    <w:rsid w:val="1C7E73CF"/>
    <w:rsid w:val="1CB17F11"/>
    <w:rsid w:val="1CB701AA"/>
    <w:rsid w:val="1CCA0F66"/>
    <w:rsid w:val="1CDE446D"/>
    <w:rsid w:val="1CE20210"/>
    <w:rsid w:val="1CE55FB2"/>
    <w:rsid w:val="1CEF7619"/>
    <w:rsid w:val="1D001C30"/>
    <w:rsid w:val="1D037FB0"/>
    <w:rsid w:val="1D111A85"/>
    <w:rsid w:val="1D1710D7"/>
    <w:rsid w:val="1D21616D"/>
    <w:rsid w:val="1D234999"/>
    <w:rsid w:val="1D26771C"/>
    <w:rsid w:val="1D464FEE"/>
    <w:rsid w:val="1D5D7C71"/>
    <w:rsid w:val="1D601DE5"/>
    <w:rsid w:val="1D644902"/>
    <w:rsid w:val="1D6B1D16"/>
    <w:rsid w:val="1D8C2BA2"/>
    <w:rsid w:val="1D8F6B81"/>
    <w:rsid w:val="1D902EB1"/>
    <w:rsid w:val="1D905228"/>
    <w:rsid w:val="1D9E120E"/>
    <w:rsid w:val="1D9E7BBD"/>
    <w:rsid w:val="1DAB0536"/>
    <w:rsid w:val="1DB5582C"/>
    <w:rsid w:val="1DBC1C44"/>
    <w:rsid w:val="1DCA4CD3"/>
    <w:rsid w:val="1DCC2895"/>
    <w:rsid w:val="1DD4692F"/>
    <w:rsid w:val="1DF24DA6"/>
    <w:rsid w:val="1DF43659"/>
    <w:rsid w:val="1DFC21EE"/>
    <w:rsid w:val="1E096FC1"/>
    <w:rsid w:val="1E0E4DD7"/>
    <w:rsid w:val="1E350FE6"/>
    <w:rsid w:val="1E383808"/>
    <w:rsid w:val="1E4473F8"/>
    <w:rsid w:val="1E490459"/>
    <w:rsid w:val="1E50751B"/>
    <w:rsid w:val="1E545B82"/>
    <w:rsid w:val="1E6447CF"/>
    <w:rsid w:val="1E6D1C74"/>
    <w:rsid w:val="1E736E4E"/>
    <w:rsid w:val="1E7E5EB1"/>
    <w:rsid w:val="1E8F612C"/>
    <w:rsid w:val="1E9304A1"/>
    <w:rsid w:val="1E9B048D"/>
    <w:rsid w:val="1EA61B83"/>
    <w:rsid w:val="1EA82227"/>
    <w:rsid w:val="1EAD188D"/>
    <w:rsid w:val="1EB61A3A"/>
    <w:rsid w:val="1EB74545"/>
    <w:rsid w:val="1EBF31D2"/>
    <w:rsid w:val="1ECD5CF1"/>
    <w:rsid w:val="1EDC2551"/>
    <w:rsid w:val="1EF23920"/>
    <w:rsid w:val="1EF80396"/>
    <w:rsid w:val="1F025038"/>
    <w:rsid w:val="1F032AB6"/>
    <w:rsid w:val="1F06550F"/>
    <w:rsid w:val="1F1C29EF"/>
    <w:rsid w:val="1F234826"/>
    <w:rsid w:val="1F31645A"/>
    <w:rsid w:val="1F3B0B82"/>
    <w:rsid w:val="1F4773C4"/>
    <w:rsid w:val="1F490531"/>
    <w:rsid w:val="1F4C44D7"/>
    <w:rsid w:val="1F517BAC"/>
    <w:rsid w:val="1F5C56B9"/>
    <w:rsid w:val="1F5E0D38"/>
    <w:rsid w:val="1F5F4414"/>
    <w:rsid w:val="1F637F58"/>
    <w:rsid w:val="1F826970"/>
    <w:rsid w:val="1F8D23B7"/>
    <w:rsid w:val="1F972A67"/>
    <w:rsid w:val="1FA317AB"/>
    <w:rsid w:val="1FA415FD"/>
    <w:rsid w:val="1FA60478"/>
    <w:rsid w:val="1FA9286D"/>
    <w:rsid w:val="1FB66D49"/>
    <w:rsid w:val="1FCB673D"/>
    <w:rsid w:val="1FCE0009"/>
    <w:rsid w:val="1FD07CB0"/>
    <w:rsid w:val="1FD665A4"/>
    <w:rsid w:val="1FDD376C"/>
    <w:rsid w:val="1FEE648E"/>
    <w:rsid w:val="1FF433BA"/>
    <w:rsid w:val="1FF9202F"/>
    <w:rsid w:val="20003026"/>
    <w:rsid w:val="200F3B23"/>
    <w:rsid w:val="201967D7"/>
    <w:rsid w:val="20374786"/>
    <w:rsid w:val="2039386F"/>
    <w:rsid w:val="204652BA"/>
    <w:rsid w:val="20601C10"/>
    <w:rsid w:val="2068761A"/>
    <w:rsid w:val="20757C7B"/>
    <w:rsid w:val="20934821"/>
    <w:rsid w:val="20A13861"/>
    <w:rsid w:val="20A73604"/>
    <w:rsid w:val="20BB0C31"/>
    <w:rsid w:val="20C66D8E"/>
    <w:rsid w:val="20CF37FC"/>
    <w:rsid w:val="20D717F3"/>
    <w:rsid w:val="20E02D05"/>
    <w:rsid w:val="20E174BD"/>
    <w:rsid w:val="20F01565"/>
    <w:rsid w:val="20F12135"/>
    <w:rsid w:val="20F90AAC"/>
    <w:rsid w:val="20FA405B"/>
    <w:rsid w:val="20FE0B65"/>
    <w:rsid w:val="21041267"/>
    <w:rsid w:val="212B616E"/>
    <w:rsid w:val="213121BA"/>
    <w:rsid w:val="21326410"/>
    <w:rsid w:val="214A2960"/>
    <w:rsid w:val="214D20D4"/>
    <w:rsid w:val="214F2A77"/>
    <w:rsid w:val="215302B9"/>
    <w:rsid w:val="215670DE"/>
    <w:rsid w:val="2183462B"/>
    <w:rsid w:val="218E4A09"/>
    <w:rsid w:val="218E6399"/>
    <w:rsid w:val="219C6DDD"/>
    <w:rsid w:val="21BB2F28"/>
    <w:rsid w:val="21DF3292"/>
    <w:rsid w:val="21DF71DE"/>
    <w:rsid w:val="22111157"/>
    <w:rsid w:val="2226397C"/>
    <w:rsid w:val="2229623B"/>
    <w:rsid w:val="22477192"/>
    <w:rsid w:val="224C2951"/>
    <w:rsid w:val="22762010"/>
    <w:rsid w:val="227A54E3"/>
    <w:rsid w:val="22865CFC"/>
    <w:rsid w:val="228738BF"/>
    <w:rsid w:val="22BA31B9"/>
    <w:rsid w:val="22BD3256"/>
    <w:rsid w:val="22BD4E7D"/>
    <w:rsid w:val="22D07449"/>
    <w:rsid w:val="22E40F3D"/>
    <w:rsid w:val="22FC6881"/>
    <w:rsid w:val="230B248C"/>
    <w:rsid w:val="231847B8"/>
    <w:rsid w:val="231E3ED2"/>
    <w:rsid w:val="23245E3C"/>
    <w:rsid w:val="23304ABE"/>
    <w:rsid w:val="233D0602"/>
    <w:rsid w:val="234421C7"/>
    <w:rsid w:val="234D61BE"/>
    <w:rsid w:val="23500A60"/>
    <w:rsid w:val="23537C14"/>
    <w:rsid w:val="235807FE"/>
    <w:rsid w:val="2360283A"/>
    <w:rsid w:val="2362645B"/>
    <w:rsid w:val="236E0B9E"/>
    <w:rsid w:val="23700EEA"/>
    <w:rsid w:val="2373688C"/>
    <w:rsid w:val="237C41A0"/>
    <w:rsid w:val="238C42D2"/>
    <w:rsid w:val="23912F5D"/>
    <w:rsid w:val="2393048F"/>
    <w:rsid w:val="239E3C8F"/>
    <w:rsid w:val="23A06B4E"/>
    <w:rsid w:val="23A40CCF"/>
    <w:rsid w:val="23A52134"/>
    <w:rsid w:val="23AF056B"/>
    <w:rsid w:val="23B26439"/>
    <w:rsid w:val="23D2277A"/>
    <w:rsid w:val="23FA1D01"/>
    <w:rsid w:val="2404601A"/>
    <w:rsid w:val="242902BC"/>
    <w:rsid w:val="24317729"/>
    <w:rsid w:val="24351B4F"/>
    <w:rsid w:val="243647BB"/>
    <w:rsid w:val="24501237"/>
    <w:rsid w:val="24576A62"/>
    <w:rsid w:val="245E385D"/>
    <w:rsid w:val="246E76BE"/>
    <w:rsid w:val="24762507"/>
    <w:rsid w:val="248110E4"/>
    <w:rsid w:val="24863B93"/>
    <w:rsid w:val="24975612"/>
    <w:rsid w:val="249E3719"/>
    <w:rsid w:val="249F60F5"/>
    <w:rsid w:val="24A2659E"/>
    <w:rsid w:val="24B346B5"/>
    <w:rsid w:val="24B606B7"/>
    <w:rsid w:val="24D92A69"/>
    <w:rsid w:val="24EC3BCA"/>
    <w:rsid w:val="24EC4ADF"/>
    <w:rsid w:val="24EF6448"/>
    <w:rsid w:val="24F71B8F"/>
    <w:rsid w:val="24F92CDE"/>
    <w:rsid w:val="250A2221"/>
    <w:rsid w:val="250C0B5D"/>
    <w:rsid w:val="251D528F"/>
    <w:rsid w:val="2526703C"/>
    <w:rsid w:val="25335BFF"/>
    <w:rsid w:val="25353A77"/>
    <w:rsid w:val="253D4E51"/>
    <w:rsid w:val="25462DA6"/>
    <w:rsid w:val="255E002A"/>
    <w:rsid w:val="25893EFE"/>
    <w:rsid w:val="25B02203"/>
    <w:rsid w:val="25B35E6A"/>
    <w:rsid w:val="25BE6749"/>
    <w:rsid w:val="25DE0185"/>
    <w:rsid w:val="25E04003"/>
    <w:rsid w:val="25EE6875"/>
    <w:rsid w:val="25F86534"/>
    <w:rsid w:val="26056FD7"/>
    <w:rsid w:val="260C334C"/>
    <w:rsid w:val="26276BC7"/>
    <w:rsid w:val="262E1EAD"/>
    <w:rsid w:val="26412189"/>
    <w:rsid w:val="26517452"/>
    <w:rsid w:val="26566E1C"/>
    <w:rsid w:val="26613FB9"/>
    <w:rsid w:val="2679079E"/>
    <w:rsid w:val="268120E0"/>
    <w:rsid w:val="268B4EFD"/>
    <w:rsid w:val="269F3FC9"/>
    <w:rsid w:val="26A10A64"/>
    <w:rsid w:val="26A24282"/>
    <w:rsid w:val="26A84F52"/>
    <w:rsid w:val="26AF1C61"/>
    <w:rsid w:val="26BB6790"/>
    <w:rsid w:val="26C84C3F"/>
    <w:rsid w:val="26CA39FA"/>
    <w:rsid w:val="26D85E33"/>
    <w:rsid w:val="26DB2072"/>
    <w:rsid w:val="270B4A30"/>
    <w:rsid w:val="270F1235"/>
    <w:rsid w:val="27154206"/>
    <w:rsid w:val="271D238B"/>
    <w:rsid w:val="272A62FD"/>
    <w:rsid w:val="273460AC"/>
    <w:rsid w:val="2737495D"/>
    <w:rsid w:val="273E42CE"/>
    <w:rsid w:val="274D3092"/>
    <w:rsid w:val="274E64D1"/>
    <w:rsid w:val="2784424C"/>
    <w:rsid w:val="27862FAB"/>
    <w:rsid w:val="278F67DD"/>
    <w:rsid w:val="27B3345D"/>
    <w:rsid w:val="27B778B7"/>
    <w:rsid w:val="27CE4805"/>
    <w:rsid w:val="27DC01C9"/>
    <w:rsid w:val="27E24B4A"/>
    <w:rsid w:val="27E53287"/>
    <w:rsid w:val="27E8590F"/>
    <w:rsid w:val="27EA6D62"/>
    <w:rsid w:val="28151DED"/>
    <w:rsid w:val="28300784"/>
    <w:rsid w:val="28316877"/>
    <w:rsid w:val="283D77DD"/>
    <w:rsid w:val="283F2A39"/>
    <w:rsid w:val="286260C3"/>
    <w:rsid w:val="28630E79"/>
    <w:rsid w:val="2876482A"/>
    <w:rsid w:val="289E6725"/>
    <w:rsid w:val="28A83323"/>
    <w:rsid w:val="28BA1AC5"/>
    <w:rsid w:val="28C0611A"/>
    <w:rsid w:val="28E2641E"/>
    <w:rsid w:val="28EE6EC7"/>
    <w:rsid w:val="29027AB4"/>
    <w:rsid w:val="29057EC1"/>
    <w:rsid w:val="290E28AF"/>
    <w:rsid w:val="29171B75"/>
    <w:rsid w:val="292011C8"/>
    <w:rsid w:val="29217C5E"/>
    <w:rsid w:val="29313C99"/>
    <w:rsid w:val="293757A5"/>
    <w:rsid w:val="293A1BB5"/>
    <w:rsid w:val="293D0E03"/>
    <w:rsid w:val="293F0B3B"/>
    <w:rsid w:val="293F5958"/>
    <w:rsid w:val="294A094A"/>
    <w:rsid w:val="29583C63"/>
    <w:rsid w:val="295A2143"/>
    <w:rsid w:val="29864976"/>
    <w:rsid w:val="298A3588"/>
    <w:rsid w:val="299E7A8C"/>
    <w:rsid w:val="29C52E87"/>
    <w:rsid w:val="29C80548"/>
    <w:rsid w:val="29D9317B"/>
    <w:rsid w:val="29EC161D"/>
    <w:rsid w:val="29F04EAF"/>
    <w:rsid w:val="29F116D0"/>
    <w:rsid w:val="2A0241CA"/>
    <w:rsid w:val="2A0777DB"/>
    <w:rsid w:val="2A1074D9"/>
    <w:rsid w:val="2A136762"/>
    <w:rsid w:val="2A1E7E82"/>
    <w:rsid w:val="2A7D5C08"/>
    <w:rsid w:val="2A832C81"/>
    <w:rsid w:val="2A90033E"/>
    <w:rsid w:val="2AA47786"/>
    <w:rsid w:val="2AAA19F3"/>
    <w:rsid w:val="2AAD65EE"/>
    <w:rsid w:val="2AB23403"/>
    <w:rsid w:val="2AC77380"/>
    <w:rsid w:val="2ACE617E"/>
    <w:rsid w:val="2ADB4579"/>
    <w:rsid w:val="2ADD6AFD"/>
    <w:rsid w:val="2ADE6550"/>
    <w:rsid w:val="2AEA0CBC"/>
    <w:rsid w:val="2AFE0D9C"/>
    <w:rsid w:val="2B2C1FD1"/>
    <w:rsid w:val="2B2E0309"/>
    <w:rsid w:val="2B422946"/>
    <w:rsid w:val="2B5B34DC"/>
    <w:rsid w:val="2B6D12EE"/>
    <w:rsid w:val="2B76579E"/>
    <w:rsid w:val="2B831E93"/>
    <w:rsid w:val="2B885C3B"/>
    <w:rsid w:val="2B8E2291"/>
    <w:rsid w:val="2B964DED"/>
    <w:rsid w:val="2B991772"/>
    <w:rsid w:val="2B9B3546"/>
    <w:rsid w:val="2B9C6B65"/>
    <w:rsid w:val="2BA57D96"/>
    <w:rsid w:val="2BAE29A1"/>
    <w:rsid w:val="2BBE438D"/>
    <w:rsid w:val="2BD315B0"/>
    <w:rsid w:val="2BD66C4E"/>
    <w:rsid w:val="2BD81424"/>
    <w:rsid w:val="2BE373EE"/>
    <w:rsid w:val="2BFC3156"/>
    <w:rsid w:val="2C1A71AB"/>
    <w:rsid w:val="2C287392"/>
    <w:rsid w:val="2C295EB9"/>
    <w:rsid w:val="2C2F4BF0"/>
    <w:rsid w:val="2C35729B"/>
    <w:rsid w:val="2C4628DA"/>
    <w:rsid w:val="2C575DDE"/>
    <w:rsid w:val="2C622710"/>
    <w:rsid w:val="2C734CA0"/>
    <w:rsid w:val="2C7A1A31"/>
    <w:rsid w:val="2C7C7D79"/>
    <w:rsid w:val="2C83115A"/>
    <w:rsid w:val="2C8B517A"/>
    <w:rsid w:val="2C8E33C0"/>
    <w:rsid w:val="2C9466E2"/>
    <w:rsid w:val="2C9E7CD8"/>
    <w:rsid w:val="2CAF6B04"/>
    <w:rsid w:val="2CB0279E"/>
    <w:rsid w:val="2CD12AE5"/>
    <w:rsid w:val="2CF02C63"/>
    <w:rsid w:val="2D1352C4"/>
    <w:rsid w:val="2D1D56C0"/>
    <w:rsid w:val="2D310CA2"/>
    <w:rsid w:val="2D3A323B"/>
    <w:rsid w:val="2D444485"/>
    <w:rsid w:val="2D4B55E5"/>
    <w:rsid w:val="2D4C0E6E"/>
    <w:rsid w:val="2D4C6148"/>
    <w:rsid w:val="2D53589F"/>
    <w:rsid w:val="2D7646A7"/>
    <w:rsid w:val="2D7B05FB"/>
    <w:rsid w:val="2D926963"/>
    <w:rsid w:val="2DA21C7A"/>
    <w:rsid w:val="2DB30550"/>
    <w:rsid w:val="2DB90A2C"/>
    <w:rsid w:val="2DDA7850"/>
    <w:rsid w:val="2DDC0104"/>
    <w:rsid w:val="2DE379BB"/>
    <w:rsid w:val="2DEE0103"/>
    <w:rsid w:val="2E0177B9"/>
    <w:rsid w:val="2E034F95"/>
    <w:rsid w:val="2E090F9F"/>
    <w:rsid w:val="2E0F53F1"/>
    <w:rsid w:val="2E1D2BF2"/>
    <w:rsid w:val="2E2336D4"/>
    <w:rsid w:val="2E2B4401"/>
    <w:rsid w:val="2E3B2A47"/>
    <w:rsid w:val="2E5218BE"/>
    <w:rsid w:val="2E6003A4"/>
    <w:rsid w:val="2E6301A7"/>
    <w:rsid w:val="2E69729D"/>
    <w:rsid w:val="2E6A2F38"/>
    <w:rsid w:val="2E6B6A6C"/>
    <w:rsid w:val="2E6C378A"/>
    <w:rsid w:val="2E6C3ADF"/>
    <w:rsid w:val="2E726806"/>
    <w:rsid w:val="2E8543E2"/>
    <w:rsid w:val="2E89676E"/>
    <w:rsid w:val="2E8C35B6"/>
    <w:rsid w:val="2E9045E4"/>
    <w:rsid w:val="2E9B575E"/>
    <w:rsid w:val="2EAD6888"/>
    <w:rsid w:val="2EB50951"/>
    <w:rsid w:val="2EB673FD"/>
    <w:rsid w:val="2EB809B1"/>
    <w:rsid w:val="2EB81831"/>
    <w:rsid w:val="2EBC7A6F"/>
    <w:rsid w:val="2EC941FC"/>
    <w:rsid w:val="2ECF7A85"/>
    <w:rsid w:val="2EE054B3"/>
    <w:rsid w:val="2EEB0155"/>
    <w:rsid w:val="2EFA0186"/>
    <w:rsid w:val="2EFA6107"/>
    <w:rsid w:val="2F0236C3"/>
    <w:rsid w:val="2F082BB8"/>
    <w:rsid w:val="2F0F048D"/>
    <w:rsid w:val="2F0F7632"/>
    <w:rsid w:val="2F2B5ABF"/>
    <w:rsid w:val="2F2E604D"/>
    <w:rsid w:val="2F332368"/>
    <w:rsid w:val="2F417886"/>
    <w:rsid w:val="2F4D26D8"/>
    <w:rsid w:val="2F5D2DA3"/>
    <w:rsid w:val="2F7473F9"/>
    <w:rsid w:val="2F882E85"/>
    <w:rsid w:val="2F8A1363"/>
    <w:rsid w:val="2F9A7F4A"/>
    <w:rsid w:val="2FB90071"/>
    <w:rsid w:val="2FC733B8"/>
    <w:rsid w:val="2FCA4F20"/>
    <w:rsid w:val="2FF433FB"/>
    <w:rsid w:val="300C4C70"/>
    <w:rsid w:val="303371BB"/>
    <w:rsid w:val="303A1CAD"/>
    <w:rsid w:val="3044399D"/>
    <w:rsid w:val="30487E8C"/>
    <w:rsid w:val="305868C6"/>
    <w:rsid w:val="305B1097"/>
    <w:rsid w:val="306445C1"/>
    <w:rsid w:val="30672A4F"/>
    <w:rsid w:val="30674B15"/>
    <w:rsid w:val="306F3DBA"/>
    <w:rsid w:val="30722C1A"/>
    <w:rsid w:val="30726EEB"/>
    <w:rsid w:val="308640A9"/>
    <w:rsid w:val="30896C6B"/>
    <w:rsid w:val="30A71A05"/>
    <w:rsid w:val="30AD31BD"/>
    <w:rsid w:val="30CA16AB"/>
    <w:rsid w:val="30D0377D"/>
    <w:rsid w:val="30D1717F"/>
    <w:rsid w:val="30D2261F"/>
    <w:rsid w:val="30D4773C"/>
    <w:rsid w:val="30DE0226"/>
    <w:rsid w:val="30F50A2A"/>
    <w:rsid w:val="31007D5E"/>
    <w:rsid w:val="311068D2"/>
    <w:rsid w:val="31115223"/>
    <w:rsid w:val="31263645"/>
    <w:rsid w:val="312B3436"/>
    <w:rsid w:val="314350F7"/>
    <w:rsid w:val="31442CD4"/>
    <w:rsid w:val="31445B9B"/>
    <w:rsid w:val="314F5F72"/>
    <w:rsid w:val="316B13D5"/>
    <w:rsid w:val="31720F1D"/>
    <w:rsid w:val="31745B98"/>
    <w:rsid w:val="317A7F18"/>
    <w:rsid w:val="317D6929"/>
    <w:rsid w:val="317E525C"/>
    <w:rsid w:val="319951C3"/>
    <w:rsid w:val="31B3107E"/>
    <w:rsid w:val="31B347D1"/>
    <w:rsid w:val="31BF03E5"/>
    <w:rsid w:val="31E60081"/>
    <w:rsid w:val="31E65427"/>
    <w:rsid w:val="31EF7D40"/>
    <w:rsid w:val="31F33BFC"/>
    <w:rsid w:val="31F43BF9"/>
    <w:rsid w:val="31F96A5C"/>
    <w:rsid w:val="31FA0E29"/>
    <w:rsid w:val="31FE3F69"/>
    <w:rsid w:val="32006ED8"/>
    <w:rsid w:val="320733C3"/>
    <w:rsid w:val="321C18F4"/>
    <w:rsid w:val="321C2B52"/>
    <w:rsid w:val="321F61EC"/>
    <w:rsid w:val="322E2854"/>
    <w:rsid w:val="323036BA"/>
    <w:rsid w:val="32455CE0"/>
    <w:rsid w:val="324F04DB"/>
    <w:rsid w:val="32503DFA"/>
    <w:rsid w:val="3255415E"/>
    <w:rsid w:val="32596DEE"/>
    <w:rsid w:val="32702FC0"/>
    <w:rsid w:val="327144B7"/>
    <w:rsid w:val="327C6A8D"/>
    <w:rsid w:val="32950684"/>
    <w:rsid w:val="32CA65F9"/>
    <w:rsid w:val="32D942C8"/>
    <w:rsid w:val="33054854"/>
    <w:rsid w:val="33064DC6"/>
    <w:rsid w:val="330A16FB"/>
    <w:rsid w:val="33116B69"/>
    <w:rsid w:val="33141FF7"/>
    <w:rsid w:val="331610E4"/>
    <w:rsid w:val="331B0364"/>
    <w:rsid w:val="333E0092"/>
    <w:rsid w:val="33482976"/>
    <w:rsid w:val="33506C9F"/>
    <w:rsid w:val="33604260"/>
    <w:rsid w:val="33775E05"/>
    <w:rsid w:val="337F2716"/>
    <w:rsid w:val="338574F9"/>
    <w:rsid w:val="33A078AB"/>
    <w:rsid w:val="33A222F8"/>
    <w:rsid w:val="33A5187D"/>
    <w:rsid w:val="33B85C62"/>
    <w:rsid w:val="33B90357"/>
    <w:rsid w:val="33C3614F"/>
    <w:rsid w:val="33D62B96"/>
    <w:rsid w:val="33D90B5F"/>
    <w:rsid w:val="33E32DB1"/>
    <w:rsid w:val="33FE5C2D"/>
    <w:rsid w:val="33FF7460"/>
    <w:rsid w:val="341B058D"/>
    <w:rsid w:val="344127C5"/>
    <w:rsid w:val="34526E6E"/>
    <w:rsid w:val="345B1895"/>
    <w:rsid w:val="3463085A"/>
    <w:rsid w:val="34745294"/>
    <w:rsid w:val="34746874"/>
    <w:rsid w:val="3485590E"/>
    <w:rsid w:val="34946C2E"/>
    <w:rsid w:val="34A24AD6"/>
    <w:rsid w:val="34C04708"/>
    <w:rsid w:val="34C967AE"/>
    <w:rsid w:val="34D40B6A"/>
    <w:rsid w:val="34D46D17"/>
    <w:rsid w:val="34FB2B80"/>
    <w:rsid w:val="34FD5844"/>
    <w:rsid w:val="352201AD"/>
    <w:rsid w:val="35280DED"/>
    <w:rsid w:val="35463167"/>
    <w:rsid w:val="355B69FC"/>
    <w:rsid w:val="35665ADB"/>
    <w:rsid w:val="3572001E"/>
    <w:rsid w:val="35816EB9"/>
    <w:rsid w:val="35821E3D"/>
    <w:rsid w:val="35932D29"/>
    <w:rsid w:val="359F5261"/>
    <w:rsid w:val="35AD209F"/>
    <w:rsid w:val="35AD4D18"/>
    <w:rsid w:val="35B35F81"/>
    <w:rsid w:val="35BE39BF"/>
    <w:rsid w:val="35C2434B"/>
    <w:rsid w:val="35CC3248"/>
    <w:rsid w:val="35F421D8"/>
    <w:rsid w:val="35F81CC4"/>
    <w:rsid w:val="35FE7215"/>
    <w:rsid w:val="35FF2DF2"/>
    <w:rsid w:val="36000F59"/>
    <w:rsid w:val="3600703E"/>
    <w:rsid w:val="360A456E"/>
    <w:rsid w:val="360B232F"/>
    <w:rsid w:val="361D59BA"/>
    <w:rsid w:val="36247CCA"/>
    <w:rsid w:val="36280FB0"/>
    <w:rsid w:val="36400759"/>
    <w:rsid w:val="364225B8"/>
    <w:rsid w:val="364B4F18"/>
    <w:rsid w:val="36544E83"/>
    <w:rsid w:val="36601F32"/>
    <w:rsid w:val="367B06EC"/>
    <w:rsid w:val="368400A0"/>
    <w:rsid w:val="369A49D6"/>
    <w:rsid w:val="36A23B40"/>
    <w:rsid w:val="36A57135"/>
    <w:rsid w:val="36AA5184"/>
    <w:rsid w:val="36AF0D32"/>
    <w:rsid w:val="36C36BDE"/>
    <w:rsid w:val="36C5070D"/>
    <w:rsid w:val="36C5766F"/>
    <w:rsid w:val="36D704F3"/>
    <w:rsid w:val="36E90250"/>
    <w:rsid w:val="36ED465C"/>
    <w:rsid w:val="36F13515"/>
    <w:rsid w:val="370058B6"/>
    <w:rsid w:val="37066B46"/>
    <w:rsid w:val="37131885"/>
    <w:rsid w:val="37553355"/>
    <w:rsid w:val="37556EFB"/>
    <w:rsid w:val="37634C0D"/>
    <w:rsid w:val="37635AA2"/>
    <w:rsid w:val="376D038A"/>
    <w:rsid w:val="378D4EC4"/>
    <w:rsid w:val="379127D4"/>
    <w:rsid w:val="37A41E79"/>
    <w:rsid w:val="37B01FC8"/>
    <w:rsid w:val="37F7211A"/>
    <w:rsid w:val="37FD2BB1"/>
    <w:rsid w:val="37FE1821"/>
    <w:rsid w:val="38115BCA"/>
    <w:rsid w:val="381D63E4"/>
    <w:rsid w:val="38241CFE"/>
    <w:rsid w:val="38244FE4"/>
    <w:rsid w:val="383C048E"/>
    <w:rsid w:val="38454C9B"/>
    <w:rsid w:val="38484E6F"/>
    <w:rsid w:val="385A5B31"/>
    <w:rsid w:val="388116C0"/>
    <w:rsid w:val="388C714F"/>
    <w:rsid w:val="38946C1E"/>
    <w:rsid w:val="38966DB9"/>
    <w:rsid w:val="38A35DF1"/>
    <w:rsid w:val="38B20894"/>
    <w:rsid w:val="38C2768F"/>
    <w:rsid w:val="38CD59A4"/>
    <w:rsid w:val="38D26167"/>
    <w:rsid w:val="38D7209B"/>
    <w:rsid w:val="38E37461"/>
    <w:rsid w:val="38E72550"/>
    <w:rsid w:val="38F418EC"/>
    <w:rsid w:val="39056419"/>
    <w:rsid w:val="39105A0A"/>
    <w:rsid w:val="391B76F1"/>
    <w:rsid w:val="391E2CD2"/>
    <w:rsid w:val="392245B5"/>
    <w:rsid w:val="39235BBC"/>
    <w:rsid w:val="39240DA0"/>
    <w:rsid w:val="3930724D"/>
    <w:rsid w:val="393D721A"/>
    <w:rsid w:val="393F0F59"/>
    <w:rsid w:val="394A6B61"/>
    <w:rsid w:val="394F360B"/>
    <w:rsid w:val="3957508A"/>
    <w:rsid w:val="395D223F"/>
    <w:rsid w:val="396512CD"/>
    <w:rsid w:val="39825EF1"/>
    <w:rsid w:val="398636A1"/>
    <w:rsid w:val="39897949"/>
    <w:rsid w:val="399D7118"/>
    <w:rsid w:val="39BC5220"/>
    <w:rsid w:val="39BE4A47"/>
    <w:rsid w:val="39CB0086"/>
    <w:rsid w:val="39D879D3"/>
    <w:rsid w:val="39E245E4"/>
    <w:rsid w:val="39FC179E"/>
    <w:rsid w:val="3A014E17"/>
    <w:rsid w:val="3A066018"/>
    <w:rsid w:val="3A0A15FB"/>
    <w:rsid w:val="3A172B9E"/>
    <w:rsid w:val="3A27547C"/>
    <w:rsid w:val="3A3871E3"/>
    <w:rsid w:val="3A3A7BDB"/>
    <w:rsid w:val="3A3C3C45"/>
    <w:rsid w:val="3A663EB0"/>
    <w:rsid w:val="3A87071A"/>
    <w:rsid w:val="3A9B7C92"/>
    <w:rsid w:val="3AA845F2"/>
    <w:rsid w:val="3AAC76F2"/>
    <w:rsid w:val="3AAD5CAC"/>
    <w:rsid w:val="3AAF045C"/>
    <w:rsid w:val="3AD8079E"/>
    <w:rsid w:val="3AD80861"/>
    <w:rsid w:val="3AF05E33"/>
    <w:rsid w:val="3AF1344F"/>
    <w:rsid w:val="3B1C5B19"/>
    <w:rsid w:val="3B2301BB"/>
    <w:rsid w:val="3B294F65"/>
    <w:rsid w:val="3B362C4D"/>
    <w:rsid w:val="3B45316C"/>
    <w:rsid w:val="3B557D87"/>
    <w:rsid w:val="3B8631C4"/>
    <w:rsid w:val="3B8B1B40"/>
    <w:rsid w:val="3B937719"/>
    <w:rsid w:val="3B942B73"/>
    <w:rsid w:val="3B9674D7"/>
    <w:rsid w:val="3BA20424"/>
    <w:rsid w:val="3BAE3B93"/>
    <w:rsid w:val="3BB335AC"/>
    <w:rsid w:val="3BC165FE"/>
    <w:rsid w:val="3BD3067E"/>
    <w:rsid w:val="3BD53AB5"/>
    <w:rsid w:val="3BED2875"/>
    <w:rsid w:val="3BEF40B2"/>
    <w:rsid w:val="3BFF61D4"/>
    <w:rsid w:val="3C0104C3"/>
    <w:rsid w:val="3C054F49"/>
    <w:rsid w:val="3C1708D8"/>
    <w:rsid w:val="3C262C87"/>
    <w:rsid w:val="3C3C39A0"/>
    <w:rsid w:val="3C3E72F6"/>
    <w:rsid w:val="3C5A7EF6"/>
    <w:rsid w:val="3C6D0834"/>
    <w:rsid w:val="3C804923"/>
    <w:rsid w:val="3C814A32"/>
    <w:rsid w:val="3C8F4E8A"/>
    <w:rsid w:val="3C94778A"/>
    <w:rsid w:val="3C9A21AA"/>
    <w:rsid w:val="3C9D15FD"/>
    <w:rsid w:val="3C9D3765"/>
    <w:rsid w:val="3C9E0FAA"/>
    <w:rsid w:val="3CA30947"/>
    <w:rsid w:val="3CB85542"/>
    <w:rsid w:val="3CC000F8"/>
    <w:rsid w:val="3CC236C3"/>
    <w:rsid w:val="3CDF3D10"/>
    <w:rsid w:val="3CE07310"/>
    <w:rsid w:val="3D0154CA"/>
    <w:rsid w:val="3D117E02"/>
    <w:rsid w:val="3D1830C7"/>
    <w:rsid w:val="3D277613"/>
    <w:rsid w:val="3D2F2FAD"/>
    <w:rsid w:val="3D3C5369"/>
    <w:rsid w:val="3D66205D"/>
    <w:rsid w:val="3D671F44"/>
    <w:rsid w:val="3D6D5EA9"/>
    <w:rsid w:val="3D7004A1"/>
    <w:rsid w:val="3D7849C8"/>
    <w:rsid w:val="3D814B3E"/>
    <w:rsid w:val="3DA54021"/>
    <w:rsid w:val="3DAA0F98"/>
    <w:rsid w:val="3DC60482"/>
    <w:rsid w:val="3DD171A7"/>
    <w:rsid w:val="3DDB79CA"/>
    <w:rsid w:val="3DDC1724"/>
    <w:rsid w:val="3DE35031"/>
    <w:rsid w:val="3DEC1B94"/>
    <w:rsid w:val="3E127B19"/>
    <w:rsid w:val="3E2653DC"/>
    <w:rsid w:val="3E280BEF"/>
    <w:rsid w:val="3E2B50D7"/>
    <w:rsid w:val="3E327F30"/>
    <w:rsid w:val="3E352253"/>
    <w:rsid w:val="3E4754A6"/>
    <w:rsid w:val="3E6926D3"/>
    <w:rsid w:val="3E786B14"/>
    <w:rsid w:val="3E860F10"/>
    <w:rsid w:val="3E913ADC"/>
    <w:rsid w:val="3E922B85"/>
    <w:rsid w:val="3E922D59"/>
    <w:rsid w:val="3E9A15EB"/>
    <w:rsid w:val="3EA3700C"/>
    <w:rsid w:val="3EB02205"/>
    <w:rsid w:val="3EB47903"/>
    <w:rsid w:val="3ED7637C"/>
    <w:rsid w:val="3EDA3A1A"/>
    <w:rsid w:val="3EDF0CF3"/>
    <w:rsid w:val="3EE8557E"/>
    <w:rsid w:val="3EED740D"/>
    <w:rsid w:val="3F1C5E20"/>
    <w:rsid w:val="3F286186"/>
    <w:rsid w:val="3F2C1065"/>
    <w:rsid w:val="3F2C4F08"/>
    <w:rsid w:val="3F2F6BD0"/>
    <w:rsid w:val="3F3330FC"/>
    <w:rsid w:val="3F3401DF"/>
    <w:rsid w:val="3F397D57"/>
    <w:rsid w:val="3F496F4F"/>
    <w:rsid w:val="3F4C52DF"/>
    <w:rsid w:val="3F4E48BC"/>
    <w:rsid w:val="3F4F338A"/>
    <w:rsid w:val="3F4F56AB"/>
    <w:rsid w:val="3F522DFF"/>
    <w:rsid w:val="3F551CDA"/>
    <w:rsid w:val="3F5C510C"/>
    <w:rsid w:val="3F652B34"/>
    <w:rsid w:val="3F8B2192"/>
    <w:rsid w:val="3F8C58C2"/>
    <w:rsid w:val="3F9262D9"/>
    <w:rsid w:val="3F9529AF"/>
    <w:rsid w:val="3F9819C8"/>
    <w:rsid w:val="3FB1447F"/>
    <w:rsid w:val="3FC35AFC"/>
    <w:rsid w:val="3FC41983"/>
    <w:rsid w:val="3FD1414D"/>
    <w:rsid w:val="3FD81218"/>
    <w:rsid w:val="3FE86F49"/>
    <w:rsid w:val="3FF35E75"/>
    <w:rsid w:val="400479C3"/>
    <w:rsid w:val="40404B79"/>
    <w:rsid w:val="404358BE"/>
    <w:rsid w:val="40440ADB"/>
    <w:rsid w:val="40797278"/>
    <w:rsid w:val="407C15D8"/>
    <w:rsid w:val="408E3720"/>
    <w:rsid w:val="40912007"/>
    <w:rsid w:val="409B357D"/>
    <w:rsid w:val="409F5F96"/>
    <w:rsid w:val="40BC2DF7"/>
    <w:rsid w:val="40CE14CF"/>
    <w:rsid w:val="40CF6877"/>
    <w:rsid w:val="40E17710"/>
    <w:rsid w:val="40E31518"/>
    <w:rsid w:val="40E86C9E"/>
    <w:rsid w:val="40F347AB"/>
    <w:rsid w:val="40F52C8F"/>
    <w:rsid w:val="40F83F72"/>
    <w:rsid w:val="411713CA"/>
    <w:rsid w:val="411A6663"/>
    <w:rsid w:val="412D5086"/>
    <w:rsid w:val="413010DA"/>
    <w:rsid w:val="416E59E3"/>
    <w:rsid w:val="417C4EC1"/>
    <w:rsid w:val="418E254A"/>
    <w:rsid w:val="41A664B7"/>
    <w:rsid w:val="41B06AAF"/>
    <w:rsid w:val="41B601E7"/>
    <w:rsid w:val="41C602F5"/>
    <w:rsid w:val="41CF3C25"/>
    <w:rsid w:val="41D82E36"/>
    <w:rsid w:val="41DF5CBF"/>
    <w:rsid w:val="41EB174A"/>
    <w:rsid w:val="41EE3F21"/>
    <w:rsid w:val="41F025CB"/>
    <w:rsid w:val="42015830"/>
    <w:rsid w:val="42204C7E"/>
    <w:rsid w:val="42226713"/>
    <w:rsid w:val="422B2BA1"/>
    <w:rsid w:val="4231785A"/>
    <w:rsid w:val="4235332E"/>
    <w:rsid w:val="42513ADD"/>
    <w:rsid w:val="42584818"/>
    <w:rsid w:val="42606C69"/>
    <w:rsid w:val="427E48C1"/>
    <w:rsid w:val="428D7881"/>
    <w:rsid w:val="42926048"/>
    <w:rsid w:val="429B6E22"/>
    <w:rsid w:val="429C6B61"/>
    <w:rsid w:val="42BA33B4"/>
    <w:rsid w:val="42BF4C55"/>
    <w:rsid w:val="42C845D8"/>
    <w:rsid w:val="42F70947"/>
    <w:rsid w:val="42F91034"/>
    <w:rsid w:val="43262E27"/>
    <w:rsid w:val="433A1710"/>
    <w:rsid w:val="434841F7"/>
    <w:rsid w:val="434D6B99"/>
    <w:rsid w:val="43514383"/>
    <w:rsid w:val="43524A05"/>
    <w:rsid w:val="43655B98"/>
    <w:rsid w:val="43715C61"/>
    <w:rsid w:val="437D1A33"/>
    <w:rsid w:val="437F792B"/>
    <w:rsid w:val="43871CB4"/>
    <w:rsid w:val="43941A01"/>
    <w:rsid w:val="439828B7"/>
    <w:rsid w:val="43BE214E"/>
    <w:rsid w:val="43ED298C"/>
    <w:rsid w:val="43EF2991"/>
    <w:rsid w:val="43F4696E"/>
    <w:rsid w:val="440021F6"/>
    <w:rsid w:val="442D4378"/>
    <w:rsid w:val="443127CF"/>
    <w:rsid w:val="44576235"/>
    <w:rsid w:val="44597BEE"/>
    <w:rsid w:val="44741317"/>
    <w:rsid w:val="44775260"/>
    <w:rsid w:val="447A4753"/>
    <w:rsid w:val="447A77FF"/>
    <w:rsid w:val="448231D7"/>
    <w:rsid w:val="448F7502"/>
    <w:rsid w:val="44A70E24"/>
    <w:rsid w:val="44DA3A0F"/>
    <w:rsid w:val="44DD300E"/>
    <w:rsid w:val="44E2656D"/>
    <w:rsid w:val="44F11452"/>
    <w:rsid w:val="4504003A"/>
    <w:rsid w:val="45177BA4"/>
    <w:rsid w:val="451C551F"/>
    <w:rsid w:val="451F3CCA"/>
    <w:rsid w:val="45341196"/>
    <w:rsid w:val="45367AAC"/>
    <w:rsid w:val="45493A4F"/>
    <w:rsid w:val="454E4188"/>
    <w:rsid w:val="45581D7D"/>
    <w:rsid w:val="45727755"/>
    <w:rsid w:val="45912680"/>
    <w:rsid w:val="45965757"/>
    <w:rsid w:val="45AB6014"/>
    <w:rsid w:val="45AD59A1"/>
    <w:rsid w:val="45BA5028"/>
    <w:rsid w:val="45C42822"/>
    <w:rsid w:val="45CA6C10"/>
    <w:rsid w:val="45D01294"/>
    <w:rsid w:val="45DA4126"/>
    <w:rsid w:val="45E03532"/>
    <w:rsid w:val="45FB48CF"/>
    <w:rsid w:val="45FC3625"/>
    <w:rsid w:val="45FD787A"/>
    <w:rsid w:val="460F3903"/>
    <w:rsid w:val="461D49DF"/>
    <w:rsid w:val="462D5677"/>
    <w:rsid w:val="462D5957"/>
    <w:rsid w:val="463354F6"/>
    <w:rsid w:val="463546D0"/>
    <w:rsid w:val="465346A2"/>
    <w:rsid w:val="46586687"/>
    <w:rsid w:val="466309D9"/>
    <w:rsid w:val="466A2150"/>
    <w:rsid w:val="466D3B0A"/>
    <w:rsid w:val="4683121C"/>
    <w:rsid w:val="46844FFB"/>
    <w:rsid w:val="46864313"/>
    <w:rsid w:val="468C1039"/>
    <w:rsid w:val="468C15DE"/>
    <w:rsid w:val="468F344C"/>
    <w:rsid w:val="46B30313"/>
    <w:rsid w:val="46C86B99"/>
    <w:rsid w:val="46CE17A4"/>
    <w:rsid w:val="46D81406"/>
    <w:rsid w:val="47050296"/>
    <w:rsid w:val="470A5361"/>
    <w:rsid w:val="47156CD7"/>
    <w:rsid w:val="471866FB"/>
    <w:rsid w:val="472022E1"/>
    <w:rsid w:val="472D3683"/>
    <w:rsid w:val="473B416A"/>
    <w:rsid w:val="473B7E9E"/>
    <w:rsid w:val="47403AF2"/>
    <w:rsid w:val="47453C8F"/>
    <w:rsid w:val="47562DE2"/>
    <w:rsid w:val="475B3378"/>
    <w:rsid w:val="4766347D"/>
    <w:rsid w:val="47715F93"/>
    <w:rsid w:val="478D4609"/>
    <w:rsid w:val="478D6A12"/>
    <w:rsid w:val="479149F3"/>
    <w:rsid w:val="47962309"/>
    <w:rsid w:val="47A151B7"/>
    <w:rsid w:val="47A170F2"/>
    <w:rsid w:val="47A32AF0"/>
    <w:rsid w:val="47AF032C"/>
    <w:rsid w:val="47BA0CEF"/>
    <w:rsid w:val="47D22BE9"/>
    <w:rsid w:val="47EA4D37"/>
    <w:rsid w:val="47EC146A"/>
    <w:rsid w:val="480C3662"/>
    <w:rsid w:val="481D74A2"/>
    <w:rsid w:val="48334280"/>
    <w:rsid w:val="48386782"/>
    <w:rsid w:val="48406A1E"/>
    <w:rsid w:val="48443609"/>
    <w:rsid w:val="48455013"/>
    <w:rsid w:val="484B7369"/>
    <w:rsid w:val="487274B4"/>
    <w:rsid w:val="487F714C"/>
    <w:rsid w:val="48811612"/>
    <w:rsid w:val="488818E0"/>
    <w:rsid w:val="48E06989"/>
    <w:rsid w:val="48E92C88"/>
    <w:rsid w:val="48EB1D85"/>
    <w:rsid w:val="490C731D"/>
    <w:rsid w:val="491102ED"/>
    <w:rsid w:val="49124D56"/>
    <w:rsid w:val="49326481"/>
    <w:rsid w:val="49406CB6"/>
    <w:rsid w:val="494C141C"/>
    <w:rsid w:val="4954359E"/>
    <w:rsid w:val="495C0CFA"/>
    <w:rsid w:val="49821D8D"/>
    <w:rsid w:val="4987544D"/>
    <w:rsid w:val="49A73183"/>
    <w:rsid w:val="49AE3D92"/>
    <w:rsid w:val="49BB2D32"/>
    <w:rsid w:val="49BF2772"/>
    <w:rsid w:val="49C15E4E"/>
    <w:rsid w:val="49C47EBE"/>
    <w:rsid w:val="49C55CAD"/>
    <w:rsid w:val="49CA225D"/>
    <w:rsid w:val="49D270B8"/>
    <w:rsid w:val="49F03155"/>
    <w:rsid w:val="4A015A48"/>
    <w:rsid w:val="4A102D43"/>
    <w:rsid w:val="4A1203E3"/>
    <w:rsid w:val="4A18374C"/>
    <w:rsid w:val="4A253DD9"/>
    <w:rsid w:val="4A274D7F"/>
    <w:rsid w:val="4A294B2D"/>
    <w:rsid w:val="4A3C31F7"/>
    <w:rsid w:val="4A632C56"/>
    <w:rsid w:val="4A863FBD"/>
    <w:rsid w:val="4A892CB4"/>
    <w:rsid w:val="4AA927DF"/>
    <w:rsid w:val="4AB450E7"/>
    <w:rsid w:val="4ABD2CBE"/>
    <w:rsid w:val="4ACA49FA"/>
    <w:rsid w:val="4ACC15C6"/>
    <w:rsid w:val="4ACC17F6"/>
    <w:rsid w:val="4AD00606"/>
    <w:rsid w:val="4ADD5255"/>
    <w:rsid w:val="4AE8469B"/>
    <w:rsid w:val="4AED30D2"/>
    <w:rsid w:val="4AF05435"/>
    <w:rsid w:val="4AFA15BB"/>
    <w:rsid w:val="4AFE1C1B"/>
    <w:rsid w:val="4B213A1D"/>
    <w:rsid w:val="4B2A63DE"/>
    <w:rsid w:val="4B381C19"/>
    <w:rsid w:val="4B3E0F06"/>
    <w:rsid w:val="4B4E7BFB"/>
    <w:rsid w:val="4B503DE9"/>
    <w:rsid w:val="4B592E57"/>
    <w:rsid w:val="4B731311"/>
    <w:rsid w:val="4B9228EB"/>
    <w:rsid w:val="4B9A2375"/>
    <w:rsid w:val="4BAD17E4"/>
    <w:rsid w:val="4BBD2F45"/>
    <w:rsid w:val="4BD47F62"/>
    <w:rsid w:val="4C023EC3"/>
    <w:rsid w:val="4C0D0455"/>
    <w:rsid w:val="4C1F7A5B"/>
    <w:rsid w:val="4C304942"/>
    <w:rsid w:val="4C343F17"/>
    <w:rsid w:val="4C4048FC"/>
    <w:rsid w:val="4C5709EB"/>
    <w:rsid w:val="4C894A92"/>
    <w:rsid w:val="4C983FA4"/>
    <w:rsid w:val="4C9A5F96"/>
    <w:rsid w:val="4C9B7DE3"/>
    <w:rsid w:val="4CA178A3"/>
    <w:rsid w:val="4CA9023C"/>
    <w:rsid w:val="4CB13A98"/>
    <w:rsid w:val="4CB144C1"/>
    <w:rsid w:val="4CB3138C"/>
    <w:rsid w:val="4CBE1543"/>
    <w:rsid w:val="4CBE4760"/>
    <w:rsid w:val="4CBF0B0F"/>
    <w:rsid w:val="4CCC2062"/>
    <w:rsid w:val="4CF060C4"/>
    <w:rsid w:val="4CF86DA4"/>
    <w:rsid w:val="4D020DA5"/>
    <w:rsid w:val="4D0D52CB"/>
    <w:rsid w:val="4D120DE5"/>
    <w:rsid w:val="4D2C1A77"/>
    <w:rsid w:val="4D4F207D"/>
    <w:rsid w:val="4D5142D4"/>
    <w:rsid w:val="4D566C49"/>
    <w:rsid w:val="4D6037A5"/>
    <w:rsid w:val="4D693694"/>
    <w:rsid w:val="4D743AA4"/>
    <w:rsid w:val="4D834946"/>
    <w:rsid w:val="4D993267"/>
    <w:rsid w:val="4DA1355F"/>
    <w:rsid w:val="4DA537BB"/>
    <w:rsid w:val="4DA53A8B"/>
    <w:rsid w:val="4DA62BFC"/>
    <w:rsid w:val="4DAE4BCF"/>
    <w:rsid w:val="4DBB336E"/>
    <w:rsid w:val="4DBE6815"/>
    <w:rsid w:val="4DC2611F"/>
    <w:rsid w:val="4DE72DDF"/>
    <w:rsid w:val="4DED7567"/>
    <w:rsid w:val="4DF67531"/>
    <w:rsid w:val="4DF9062B"/>
    <w:rsid w:val="4E014EF8"/>
    <w:rsid w:val="4E052000"/>
    <w:rsid w:val="4E066E93"/>
    <w:rsid w:val="4E075658"/>
    <w:rsid w:val="4E194BEF"/>
    <w:rsid w:val="4E1D7E77"/>
    <w:rsid w:val="4E236A05"/>
    <w:rsid w:val="4E51451A"/>
    <w:rsid w:val="4E7D60BC"/>
    <w:rsid w:val="4E9B5BF1"/>
    <w:rsid w:val="4EDA0BC9"/>
    <w:rsid w:val="4EDE397C"/>
    <w:rsid w:val="4EEF3623"/>
    <w:rsid w:val="4EF614BA"/>
    <w:rsid w:val="4EF62402"/>
    <w:rsid w:val="4F087D26"/>
    <w:rsid w:val="4F2435DC"/>
    <w:rsid w:val="4F35630A"/>
    <w:rsid w:val="4F362E18"/>
    <w:rsid w:val="4F497B36"/>
    <w:rsid w:val="4F540B41"/>
    <w:rsid w:val="4F547EAA"/>
    <w:rsid w:val="4F5774C1"/>
    <w:rsid w:val="4F832885"/>
    <w:rsid w:val="4F9039FE"/>
    <w:rsid w:val="4FAA20BA"/>
    <w:rsid w:val="4FCF5D5C"/>
    <w:rsid w:val="4FE02223"/>
    <w:rsid w:val="4FE26A79"/>
    <w:rsid w:val="4FEA38B5"/>
    <w:rsid w:val="50437224"/>
    <w:rsid w:val="504648BC"/>
    <w:rsid w:val="50490678"/>
    <w:rsid w:val="505162F9"/>
    <w:rsid w:val="505A512C"/>
    <w:rsid w:val="5089260D"/>
    <w:rsid w:val="50895295"/>
    <w:rsid w:val="5098572F"/>
    <w:rsid w:val="50B906DF"/>
    <w:rsid w:val="50C80F42"/>
    <w:rsid w:val="50F018D3"/>
    <w:rsid w:val="50F47A17"/>
    <w:rsid w:val="51336612"/>
    <w:rsid w:val="513D38A6"/>
    <w:rsid w:val="51456AF4"/>
    <w:rsid w:val="515C1DCC"/>
    <w:rsid w:val="51657C34"/>
    <w:rsid w:val="51790E28"/>
    <w:rsid w:val="517C7028"/>
    <w:rsid w:val="518B673C"/>
    <w:rsid w:val="51906BFC"/>
    <w:rsid w:val="519634A4"/>
    <w:rsid w:val="519B6609"/>
    <w:rsid w:val="51B1532D"/>
    <w:rsid w:val="51B858B2"/>
    <w:rsid w:val="51BE6CEC"/>
    <w:rsid w:val="51C26588"/>
    <w:rsid w:val="51D82383"/>
    <w:rsid w:val="51DE4114"/>
    <w:rsid w:val="51E110B3"/>
    <w:rsid w:val="51E31D3C"/>
    <w:rsid w:val="51E531F8"/>
    <w:rsid w:val="51EC522D"/>
    <w:rsid w:val="51F45C0D"/>
    <w:rsid w:val="51F45EC8"/>
    <w:rsid w:val="51FE2E2D"/>
    <w:rsid w:val="520A15B6"/>
    <w:rsid w:val="520F2ED4"/>
    <w:rsid w:val="521402BD"/>
    <w:rsid w:val="522B39FB"/>
    <w:rsid w:val="52350DAA"/>
    <w:rsid w:val="52391E5F"/>
    <w:rsid w:val="52414E5C"/>
    <w:rsid w:val="524461BA"/>
    <w:rsid w:val="52463FBA"/>
    <w:rsid w:val="524A5D65"/>
    <w:rsid w:val="524C1BBF"/>
    <w:rsid w:val="526D0084"/>
    <w:rsid w:val="5290531B"/>
    <w:rsid w:val="529526FC"/>
    <w:rsid w:val="52A17AC6"/>
    <w:rsid w:val="52C04D72"/>
    <w:rsid w:val="52C51658"/>
    <w:rsid w:val="52CA35B0"/>
    <w:rsid w:val="52D27A41"/>
    <w:rsid w:val="52DD15C5"/>
    <w:rsid w:val="52E22B38"/>
    <w:rsid w:val="52F63B4F"/>
    <w:rsid w:val="53020EC2"/>
    <w:rsid w:val="53082F2C"/>
    <w:rsid w:val="53131C59"/>
    <w:rsid w:val="53286C71"/>
    <w:rsid w:val="53345BA9"/>
    <w:rsid w:val="53396085"/>
    <w:rsid w:val="535154E0"/>
    <w:rsid w:val="53670639"/>
    <w:rsid w:val="53771618"/>
    <w:rsid w:val="537C1740"/>
    <w:rsid w:val="53963823"/>
    <w:rsid w:val="53B84C8E"/>
    <w:rsid w:val="53C76A1E"/>
    <w:rsid w:val="53E65701"/>
    <w:rsid w:val="53EE36FA"/>
    <w:rsid w:val="53F52A77"/>
    <w:rsid w:val="53FD5774"/>
    <w:rsid w:val="5414272D"/>
    <w:rsid w:val="5426037B"/>
    <w:rsid w:val="542E6AAF"/>
    <w:rsid w:val="543D68D9"/>
    <w:rsid w:val="54417415"/>
    <w:rsid w:val="546F7A15"/>
    <w:rsid w:val="54871B54"/>
    <w:rsid w:val="549518D3"/>
    <w:rsid w:val="549F3EDE"/>
    <w:rsid w:val="54AA3CD9"/>
    <w:rsid w:val="54B76615"/>
    <w:rsid w:val="54C069FB"/>
    <w:rsid w:val="54C96C83"/>
    <w:rsid w:val="54D31B63"/>
    <w:rsid w:val="54DC5A62"/>
    <w:rsid w:val="54EA3219"/>
    <w:rsid w:val="550118A5"/>
    <w:rsid w:val="55051D97"/>
    <w:rsid w:val="552E3723"/>
    <w:rsid w:val="553C6F74"/>
    <w:rsid w:val="554860F4"/>
    <w:rsid w:val="55582F0D"/>
    <w:rsid w:val="557A16A0"/>
    <w:rsid w:val="558C51E2"/>
    <w:rsid w:val="559A22C4"/>
    <w:rsid w:val="559C2F3F"/>
    <w:rsid w:val="559F228F"/>
    <w:rsid w:val="55A67EE8"/>
    <w:rsid w:val="55B54251"/>
    <w:rsid w:val="55C16AC0"/>
    <w:rsid w:val="55D00DC0"/>
    <w:rsid w:val="55E8090D"/>
    <w:rsid w:val="55F4696B"/>
    <w:rsid w:val="55FA6695"/>
    <w:rsid w:val="56060266"/>
    <w:rsid w:val="562A1609"/>
    <w:rsid w:val="563F74A4"/>
    <w:rsid w:val="56474FF1"/>
    <w:rsid w:val="564E0D5A"/>
    <w:rsid w:val="566B53D2"/>
    <w:rsid w:val="56715C12"/>
    <w:rsid w:val="567B1141"/>
    <w:rsid w:val="5681373E"/>
    <w:rsid w:val="56957288"/>
    <w:rsid w:val="56991451"/>
    <w:rsid w:val="569A3398"/>
    <w:rsid w:val="56A7418C"/>
    <w:rsid w:val="56AD7471"/>
    <w:rsid w:val="56B67257"/>
    <w:rsid w:val="56BD78CA"/>
    <w:rsid w:val="56BF5531"/>
    <w:rsid w:val="56D03A56"/>
    <w:rsid w:val="56D255DB"/>
    <w:rsid w:val="56EB3361"/>
    <w:rsid w:val="56F0102A"/>
    <w:rsid w:val="56F40954"/>
    <w:rsid w:val="56F72F30"/>
    <w:rsid w:val="570251EE"/>
    <w:rsid w:val="570D256E"/>
    <w:rsid w:val="57301450"/>
    <w:rsid w:val="573349E8"/>
    <w:rsid w:val="57350D69"/>
    <w:rsid w:val="5744368A"/>
    <w:rsid w:val="574820C5"/>
    <w:rsid w:val="574D339C"/>
    <w:rsid w:val="5753468B"/>
    <w:rsid w:val="575B3101"/>
    <w:rsid w:val="5760479D"/>
    <w:rsid w:val="576D43D6"/>
    <w:rsid w:val="5779650A"/>
    <w:rsid w:val="578B5876"/>
    <w:rsid w:val="579B08C7"/>
    <w:rsid w:val="57A01FBC"/>
    <w:rsid w:val="57B11185"/>
    <w:rsid w:val="57BA33E6"/>
    <w:rsid w:val="57C451DA"/>
    <w:rsid w:val="57D961AD"/>
    <w:rsid w:val="57E11F47"/>
    <w:rsid w:val="57E12441"/>
    <w:rsid w:val="57E52AC8"/>
    <w:rsid w:val="57F25C54"/>
    <w:rsid w:val="58037259"/>
    <w:rsid w:val="580B1E0B"/>
    <w:rsid w:val="58164A86"/>
    <w:rsid w:val="58224F50"/>
    <w:rsid w:val="5828062B"/>
    <w:rsid w:val="584410CC"/>
    <w:rsid w:val="58536960"/>
    <w:rsid w:val="585712B7"/>
    <w:rsid w:val="58603614"/>
    <w:rsid w:val="58615E6E"/>
    <w:rsid w:val="58635793"/>
    <w:rsid w:val="586A36EE"/>
    <w:rsid w:val="588C11D6"/>
    <w:rsid w:val="58BD0992"/>
    <w:rsid w:val="58BF796A"/>
    <w:rsid w:val="58C16B43"/>
    <w:rsid w:val="58C70034"/>
    <w:rsid w:val="58EF47AD"/>
    <w:rsid w:val="59033141"/>
    <w:rsid w:val="592A36F8"/>
    <w:rsid w:val="593E6B3C"/>
    <w:rsid w:val="593F1C3C"/>
    <w:rsid w:val="59477195"/>
    <w:rsid w:val="59491402"/>
    <w:rsid w:val="594F0C2A"/>
    <w:rsid w:val="594F459C"/>
    <w:rsid w:val="595B75BB"/>
    <w:rsid w:val="595C25C6"/>
    <w:rsid w:val="595F13E9"/>
    <w:rsid w:val="5978316C"/>
    <w:rsid w:val="59785D4E"/>
    <w:rsid w:val="597E2527"/>
    <w:rsid w:val="599D32C2"/>
    <w:rsid w:val="59A1607F"/>
    <w:rsid w:val="59A84CD5"/>
    <w:rsid w:val="59A84D51"/>
    <w:rsid w:val="59AB0581"/>
    <w:rsid w:val="59C25C95"/>
    <w:rsid w:val="59CA0DF6"/>
    <w:rsid w:val="59CD2536"/>
    <w:rsid w:val="59D05539"/>
    <w:rsid w:val="59E12D2E"/>
    <w:rsid w:val="59E140AF"/>
    <w:rsid w:val="59E56E97"/>
    <w:rsid w:val="59EE0B0E"/>
    <w:rsid w:val="59EF52ED"/>
    <w:rsid w:val="59F378E0"/>
    <w:rsid w:val="5A03208B"/>
    <w:rsid w:val="5A055CA0"/>
    <w:rsid w:val="5A1B27B8"/>
    <w:rsid w:val="5A41505E"/>
    <w:rsid w:val="5A5A06F5"/>
    <w:rsid w:val="5A60385B"/>
    <w:rsid w:val="5A653FA0"/>
    <w:rsid w:val="5A6843E3"/>
    <w:rsid w:val="5A773B8A"/>
    <w:rsid w:val="5A7D2646"/>
    <w:rsid w:val="5A7E5ED8"/>
    <w:rsid w:val="5A91589A"/>
    <w:rsid w:val="5A950DCB"/>
    <w:rsid w:val="5AA533B1"/>
    <w:rsid w:val="5AC608F3"/>
    <w:rsid w:val="5ACA2411"/>
    <w:rsid w:val="5AE31485"/>
    <w:rsid w:val="5AF626D8"/>
    <w:rsid w:val="5AF62900"/>
    <w:rsid w:val="5AFA762A"/>
    <w:rsid w:val="5AFC40F3"/>
    <w:rsid w:val="5B053218"/>
    <w:rsid w:val="5B0D46E9"/>
    <w:rsid w:val="5B211F37"/>
    <w:rsid w:val="5B22062D"/>
    <w:rsid w:val="5B241C6D"/>
    <w:rsid w:val="5B277C2D"/>
    <w:rsid w:val="5B2A6DA0"/>
    <w:rsid w:val="5B2B355B"/>
    <w:rsid w:val="5B3E3090"/>
    <w:rsid w:val="5B413ED9"/>
    <w:rsid w:val="5B736DFC"/>
    <w:rsid w:val="5B74248A"/>
    <w:rsid w:val="5B7C3A7D"/>
    <w:rsid w:val="5B8675CA"/>
    <w:rsid w:val="5B873273"/>
    <w:rsid w:val="5BA45C49"/>
    <w:rsid w:val="5BA652CD"/>
    <w:rsid w:val="5BCD4E52"/>
    <w:rsid w:val="5BDA1A02"/>
    <w:rsid w:val="5BDA3815"/>
    <w:rsid w:val="5BDF2C7A"/>
    <w:rsid w:val="5BEE2BE6"/>
    <w:rsid w:val="5BF852F7"/>
    <w:rsid w:val="5C0A6081"/>
    <w:rsid w:val="5C100E26"/>
    <w:rsid w:val="5C1146A1"/>
    <w:rsid w:val="5C22705B"/>
    <w:rsid w:val="5C38646F"/>
    <w:rsid w:val="5C3B06BB"/>
    <w:rsid w:val="5C4C3CC9"/>
    <w:rsid w:val="5C5C59BB"/>
    <w:rsid w:val="5C6A1E8C"/>
    <w:rsid w:val="5C6F3AA2"/>
    <w:rsid w:val="5C7A3862"/>
    <w:rsid w:val="5C85298F"/>
    <w:rsid w:val="5C894D97"/>
    <w:rsid w:val="5C9E7426"/>
    <w:rsid w:val="5C9F681E"/>
    <w:rsid w:val="5CB91E89"/>
    <w:rsid w:val="5CDC5778"/>
    <w:rsid w:val="5CDF0229"/>
    <w:rsid w:val="5CE40C2F"/>
    <w:rsid w:val="5CE70DB3"/>
    <w:rsid w:val="5CE92EB3"/>
    <w:rsid w:val="5CF20C05"/>
    <w:rsid w:val="5CF43050"/>
    <w:rsid w:val="5CF617C9"/>
    <w:rsid w:val="5D047EE8"/>
    <w:rsid w:val="5D110C61"/>
    <w:rsid w:val="5D1157A6"/>
    <w:rsid w:val="5D126228"/>
    <w:rsid w:val="5D1949C1"/>
    <w:rsid w:val="5D1B0F43"/>
    <w:rsid w:val="5D1F3C0E"/>
    <w:rsid w:val="5D204456"/>
    <w:rsid w:val="5D3734F1"/>
    <w:rsid w:val="5D3A42DC"/>
    <w:rsid w:val="5D423265"/>
    <w:rsid w:val="5D4C146E"/>
    <w:rsid w:val="5D7F6363"/>
    <w:rsid w:val="5D9A4008"/>
    <w:rsid w:val="5DCE771F"/>
    <w:rsid w:val="5DD3556C"/>
    <w:rsid w:val="5DD81E67"/>
    <w:rsid w:val="5DE6704B"/>
    <w:rsid w:val="5DEC3B70"/>
    <w:rsid w:val="5DF63B79"/>
    <w:rsid w:val="5DF84369"/>
    <w:rsid w:val="5DF92DCB"/>
    <w:rsid w:val="5E091FB5"/>
    <w:rsid w:val="5E177160"/>
    <w:rsid w:val="5E277D80"/>
    <w:rsid w:val="5E280CB5"/>
    <w:rsid w:val="5E4130FC"/>
    <w:rsid w:val="5E447267"/>
    <w:rsid w:val="5E4A572D"/>
    <w:rsid w:val="5E5667A6"/>
    <w:rsid w:val="5E5C5117"/>
    <w:rsid w:val="5E676802"/>
    <w:rsid w:val="5E6C7C78"/>
    <w:rsid w:val="5E72699B"/>
    <w:rsid w:val="5E815CED"/>
    <w:rsid w:val="5E887A26"/>
    <w:rsid w:val="5E944937"/>
    <w:rsid w:val="5EA1660E"/>
    <w:rsid w:val="5EA35CFD"/>
    <w:rsid w:val="5EAC0CC5"/>
    <w:rsid w:val="5EAF07E9"/>
    <w:rsid w:val="5EB75E1B"/>
    <w:rsid w:val="5EC56393"/>
    <w:rsid w:val="5EDC21AD"/>
    <w:rsid w:val="5EF011FF"/>
    <w:rsid w:val="5EF078DD"/>
    <w:rsid w:val="5EF62DCD"/>
    <w:rsid w:val="5EF82FA9"/>
    <w:rsid w:val="5EFB0071"/>
    <w:rsid w:val="5EFD2381"/>
    <w:rsid w:val="5EFE34A1"/>
    <w:rsid w:val="5F0E4F9F"/>
    <w:rsid w:val="5F173FD8"/>
    <w:rsid w:val="5F1C6EB0"/>
    <w:rsid w:val="5F3262F4"/>
    <w:rsid w:val="5F4E76E9"/>
    <w:rsid w:val="5F5C27E5"/>
    <w:rsid w:val="5F673FEF"/>
    <w:rsid w:val="5F6938A8"/>
    <w:rsid w:val="5F6E2815"/>
    <w:rsid w:val="5F79179D"/>
    <w:rsid w:val="5F7C06D8"/>
    <w:rsid w:val="5F8B32E7"/>
    <w:rsid w:val="5F9E02EC"/>
    <w:rsid w:val="5FA065D7"/>
    <w:rsid w:val="5FA1081C"/>
    <w:rsid w:val="5FD9462B"/>
    <w:rsid w:val="5FE061B9"/>
    <w:rsid w:val="5FEB5761"/>
    <w:rsid w:val="5FFB6305"/>
    <w:rsid w:val="60011320"/>
    <w:rsid w:val="60171F35"/>
    <w:rsid w:val="60216D06"/>
    <w:rsid w:val="60267D5D"/>
    <w:rsid w:val="604100BA"/>
    <w:rsid w:val="6057025C"/>
    <w:rsid w:val="606F133D"/>
    <w:rsid w:val="60785DC5"/>
    <w:rsid w:val="607B07D5"/>
    <w:rsid w:val="60882865"/>
    <w:rsid w:val="60916901"/>
    <w:rsid w:val="60993336"/>
    <w:rsid w:val="609949E1"/>
    <w:rsid w:val="60A27DAC"/>
    <w:rsid w:val="60A964F3"/>
    <w:rsid w:val="60B91733"/>
    <w:rsid w:val="60E34759"/>
    <w:rsid w:val="60F23C57"/>
    <w:rsid w:val="60FE0FC9"/>
    <w:rsid w:val="610B115D"/>
    <w:rsid w:val="61120121"/>
    <w:rsid w:val="61182DD0"/>
    <w:rsid w:val="6122281C"/>
    <w:rsid w:val="612650A2"/>
    <w:rsid w:val="61275225"/>
    <w:rsid w:val="612C0778"/>
    <w:rsid w:val="614041D7"/>
    <w:rsid w:val="614A0F3B"/>
    <w:rsid w:val="61552A82"/>
    <w:rsid w:val="616C655B"/>
    <w:rsid w:val="616E381D"/>
    <w:rsid w:val="617574C7"/>
    <w:rsid w:val="619151D6"/>
    <w:rsid w:val="61A21ED5"/>
    <w:rsid w:val="61BA5EFD"/>
    <w:rsid w:val="61C07581"/>
    <w:rsid w:val="61C7660C"/>
    <w:rsid w:val="61D81BE2"/>
    <w:rsid w:val="61E93AD6"/>
    <w:rsid w:val="61F06D8B"/>
    <w:rsid w:val="620100B1"/>
    <w:rsid w:val="62143B18"/>
    <w:rsid w:val="62190F45"/>
    <w:rsid w:val="62193B80"/>
    <w:rsid w:val="621B4181"/>
    <w:rsid w:val="62216BE1"/>
    <w:rsid w:val="62246792"/>
    <w:rsid w:val="62351ACB"/>
    <w:rsid w:val="62353B47"/>
    <w:rsid w:val="623B3B7F"/>
    <w:rsid w:val="624076D6"/>
    <w:rsid w:val="62511DE0"/>
    <w:rsid w:val="62565A29"/>
    <w:rsid w:val="628C53F9"/>
    <w:rsid w:val="62937829"/>
    <w:rsid w:val="629E2BD8"/>
    <w:rsid w:val="62A20B07"/>
    <w:rsid w:val="62A414E0"/>
    <w:rsid w:val="62BA5904"/>
    <w:rsid w:val="62CC77CB"/>
    <w:rsid w:val="62D53D61"/>
    <w:rsid w:val="62F3784F"/>
    <w:rsid w:val="62F41404"/>
    <w:rsid w:val="62FF3FB5"/>
    <w:rsid w:val="63021DE2"/>
    <w:rsid w:val="6303037E"/>
    <w:rsid w:val="63112339"/>
    <w:rsid w:val="63261098"/>
    <w:rsid w:val="632C21E9"/>
    <w:rsid w:val="632C2662"/>
    <w:rsid w:val="633A0F04"/>
    <w:rsid w:val="6340127C"/>
    <w:rsid w:val="63402FDE"/>
    <w:rsid w:val="63502143"/>
    <w:rsid w:val="63654FE0"/>
    <w:rsid w:val="63681104"/>
    <w:rsid w:val="636E7A2E"/>
    <w:rsid w:val="636F7748"/>
    <w:rsid w:val="63AA5332"/>
    <w:rsid w:val="63B94E8E"/>
    <w:rsid w:val="63C61233"/>
    <w:rsid w:val="63FF6AFB"/>
    <w:rsid w:val="64031E7C"/>
    <w:rsid w:val="64031F3E"/>
    <w:rsid w:val="640754EE"/>
    <w:rsid w:val="64075518"/>
    <w:rsid w:val="64142736"/>
    <w:rsid w:val="642A2A58"/>
    <w:rsid w:val="64313238"/>
    <w:rsid w:val="64391A57"/>
    <w:rsid w:val="6447072E"/>
    <w:rsid w:val="64585109"/>
    <w:rsid w:val="645F7031"/>
    <w:rsid w:val="64881679"/>
    <w:rsid w:val="6496214C"/>
    <w:rsid w:val="649F7EFD"/>
    <w:rsid w:val="64A445FB"/>
    <w:rsid w:val="64A67ACD"/>
    <w:rsid w:val="64B23DB4"/>
    <w:rsid w:val="64B55A95"/>
    <w:rsid w:val="64B64B66"/>
    <w:rsid w:val="64B86E2A"/>
    <w:rsid w:val="64C12A40"/>
    <w:rsid w:val="64C15487"/>
    <w:rsid w:val="64C51685"/>
    <w:rsid w:val="64DA579E"/>
    <w:rsid w:val="64E51E54"/>
    <w:rsid w:val="6507095D"/>
    <w:rsid w:val="65137300"/>
    <w:rsid w:val="6526740F"/>
    <w:rsid w:val="652C605C"/>
    <w:rsid w:val="652D179A"/>
    <w:rsid w:val="653A4CCE"/>
    <w:rsid w:val="6543518D"/>
    <w:rsid w:val="6556674F"/>
    <w:rsid w:val="655F2B6C"/>
    <w:rsid w:val="657E7D7E"/>
    <w:rsid w:val="65862CD9"/>
    <w:rsid w:val="6588686F"/>
    <w:rsid w:val="659E46D8"/>
    <w:rsid w:val="65A57048"/>
    <w:rsid w:val="65A73F8D"/>
    <w:rsid w:val="65B50E5A"/>
    <w:rsid w:val="65C67D97"/>
    <w:rsid w:val="65D54781"/>
    <w:rsid w:val="660867AF"/>
    <w:rsid w:val="662D27C6"/>
    <w:rsid w:val="66452970"/>
    <w:rsid w:val="66452FE9"/>
    <w:rsid w:val="664C2357"/>
    <w:rsid w:val="668D7DF1"/>
    <w:rsid w:val="6697143C"/>
    <w:rsid w:val="669A4AE7"/>
    <w:rsid w:val="66AB7EE5"/>
    <w:rsid w:val="66BE1FC5"/>
    <w:rsid w:val="66D04B5E"/>
    <w:rsid w:val="66D60DB1"/>
    <w:rsid w:val="66E561D8"/>
    <w:rsid w:val="66F00AF0"/>
    <w:rsid w:val="6700750E"/>
    <w:rsid w:val="6706007D"/>
    <w:rsid w:val="67487CFE"/>
    <w:rsid w:val="67580868"/>
    <w:rsid w:val="67610EFA"/>
    <w:rsid w:val="67613074"/>
    <w:rsid w:val="67720BE9"/>
    <w:rsid w:val="6786341B"/>
    <w:rsid w:val="678C38A9"/>
    <w:rsid w:val="678D5B85"/>
    <w:rsid w:val="67904419"/>
    <w:rsid w:val="67995A29"/>
    <w:rsid w:val="67A00193"/>
    <w:rsid w:val="67A022E2"/>
    <w:rsid w:val="67B563BE"/>
    <w:rsid w:val="67DC482A"/>
    <w:rsid w:val="67E55620"/>
    <w:rsid w:val="67EA5494"/>
    <w:rsid w:val="67EB5FE1"/>
    <w:rsid w:val="67ED1ADF"/>
    <w:rsid w:val="67FC2BE7"/>
    <w:rsid w:val="68091997"/>
    <w:rsid w:val="680D19BB"/>
    <w:rsid w:val="6815717B"/>
    <w:rsid w:val="681A46E7"/>
    <w:rsid w:val="681B7F08"/>
    <w:rsid w:val="68221A8C"/>
    <w:rsid w:val="683319E8"/>
    <w:rsid w:val="68347A35"/>
    <w:rsid w:val="68446D9B"/>
    <w:rsid w:val="684D6D87"/>
    <w:rsid w:val="684F6446"/>
    <w:rsid w:val="685036D0"/>
    <w:rsid w:val="68525B9B"/>
    <w:rsid w:val="688432AD"/>
    <w:rsid w:val="6886482A"/>
    <w:rsid w:val="688E57BC"/>
    <w:rsid w:val="68904BFB"/>
    <w:rsid w:val="689948DA"/>
    <w:rsid w:val="68A0499E"/>
    <w:rsid w:val="68A36E99"/>
    <w:rsid w:val="68AE3670"/>
    <w:rsid w:val="68B12F72"/>
    <w:rsid w:val="68C332BA"/>
    <w:rsid w:val="68C708F2"/>
    <w:rsid w:val="68CB2C9F"/>
    <w:rsid w:val="68D56251"/>
    <w:rsid w:val="68EF5946"/>
    <w:rsid w:val="68F25DFA"/>
    <w:rsid w:val="68FF6567"/>
    <w:rsid w:val="691C5AA1"/>
    <w:rsid w:val="693118AD"/>
    <w:rsid w:val="693C01EC"/>
    <w:rsid w:val="69562A4A"/>
    <w:rsid w:val="69603C4B"/>
    <w:rsid w:val="69614422"/>
    <w:rsid w:val="69683F1C"/>
    <w:rsid w:val="696C260A"/>
    <w:rsid w:val="69734633"/>
    <w:rsid w:val="6986197E"/>
    <w:rsid w:val="69930E11"/>
    <w:rsid w:val="699C0EF8"/>
    <w:rsid w:val="69A23095"/>
    <w:rsid w:val="69AB5DBB"/>
    <w:rsid w:val="69B06EFE"/>
    <w:rsid w:val="69B840F1"/>
    <w:rsid w:val="69C91948"/>
    <w:rsid w:val="69F22996"/>
    <w:rsid w:val="69FD45AC"/>
    <w:rsid w:val="69FF1849"/>
    <w:rsid w:val="6A0C6539"/>
    <w:rsid w:val="6A2826A1"/>
    <w:rsid w:val="6A551347"/>
    <w:rsid w:val="6A5660EE"/>
    <w:rsid w:val="6A5D1911"/>
    <w:rsid w:val="6A653282"/>
    <w:rsid w:val="6A9635F7"/>
    <w:rsid w:val="6A9F3407"/>
    <w:rsid w:val="6AA45AEE"/>
    <w:rsid w:val="6AAA05A9"/>
    <w:rsid w:val="6AD5630A"/>
    <w:rsid w:val="6AE60241"/>
    <w:rsid w:val="6AE60B4C"/>
    <w:rsid w:val="6B0E0011"/>
    <w:rsid w:val="6B113D9E"/>
    <w:rsid w:val="6B2367E9"/>
    <w:rsid w:val="6B3529D0"/>
    <w:rsid w:val="6B3611E8"/>
    <w:rsid w:val="6B3C6A10"/>
    <w:rsid w:val="6B3D3D48"/>
    <w:rsid w:val="6B5B3158"/>
    <w:rsid w:val="6B726A7C"/>
    <w:rsid w:val="6B8329CB"/>
    <w:rsid w:val="6B8833D8"/>
    <w:rsid w:val="6B8902B7"/>
    <w:rsid w:val="6BA832B8"/>
    <w:rsid w:val="6BB54A7D"/>
    <w:rsid w:val="6BBA5C26"/>
    <w:rsid w:val="6BC644EC"/>
    <w:rsid w:val="6BDB04B6"/>
    <w:rsid w:val="6BE963BE"/>
    <w:rsid w:val="6C0F365E"/>
    <w:rsid w:val="6C146C44"/>
    <w:rsid w:val="6C201C7F"/>
    <w:rsid w:val="6C2E2CA9"/>
    <w:rsid w:val="6C33536D"/>
    <w:rsid w:val="6C3E3641"/>
    <w:rsid w:val="6C3E4B74"/>
    <w:rsid w:val="6C4E0148"/>
    <w:rsid w:val="6C517C19"/>
    <w:rsid w:val="6C547454"/>
    <w:rsid w:val="6C5648D5"/>
    <w:rsid w:val="6C59110F"/>
    <w:rsid w:val="6C740601"/>
    <w:rsid w:val="6C7D5A76"/>
    <w:rsid w:val="6C842DAB"/>
    <w:rsid w:val="6C8A5474"/>
    <w:rsid w:val="6CD011C1"/>
    <w:rsid w:val="6CD85C69"/>
    <w:rsid w:val="6CED673D"/>
    <w:rsid w:val="6D127962"/>
    <w:rsid w:val="6D1413A4"/>
    <w:rsid w:val="6D3231DF"/>
    <w:rsid w:val="6D464DCC"/>
    <w:rsid w:val="6D501553"/>
    <w:rsid w:val="6D616216"/>
    <w:rsid w:val="6D6F64BD"/>
    <w:rsid w:val="6D8C513A"/>
    <w:rsid w:val="6D8D1511"/>
    <w:rsid w:val="6D932C97"/>
    <w:rsid w:val="6D975823"/>
    <w:rsid w:val="6DA225C5"/>
    <w:rsid w:val="6DB630F7"/>
    <w:rsid w:val="6DB63E2B"/>
    <w:rsid w:val="6DBF57D4"/>
    <w:rsid w:val="6DD6353E"/>
    <w:rsid w:val="6DD73369"/>
    <w:rsid w:val="6DDE346B"/>
    <w:rsid w:val="6DDE390C"/>
    <w:rsid w:val="6DE77496"/>
    <w:rsid w:val="6E04099A"/>
    <w:rsid w:val="6E0E61FC"/>
    <w:rsid w:val="6E3101C1"/>
    <w:rsid w:val="6E3524CA"/>
    <w:rsid w:val="6E451A64"/>
    <w:rsid w:val="6E5117DC"/>
    <w:rsid w:val="6E58598C"/>
    <w:rsid w:val="6E67698D"/>
    <w:rsid w:val="6E6839F7"/>
    <w:rsid w:val="6E733F82"/>
    <w:rsid w:val="6E7F11CF"/>
    <w:rsid w:val="6E874489"/>
    <w:rsid w:val="6E960A52"/>
    <w:rsid w:val="6EA0744D"/>
    <w:rsid w:val="6EA3291D"/>
    <w:rsid w:val="6EA67504"/>
    <w:rsid w:val="6EDD75A0"/>
    <w:rsid w:val="6EE73EE7"/>
    <w:rsid w:val="6EFE5FE0"/>
    <w:rsid w:val="6F0D2298"/>
    <w:rsid w:val="6F145E1F"/>
    <w:rsid w:val="6F222BC6"/>
    <w:rsid w:val="6F276C23"/>
    <w:rsid w:val="6F37324B"/>
    <w:rsid w:val="6F4B77AB"/>
    <w:rsid w:val="6F59783E"/>
    <w:rsid w:val="6F5A407F"/>
    <w:rsid w:val="6F79315C"/>
    <w:rsid w:val="6F9045BD"/>
    <w:rsid w:val="6F9046D4"/>
    <w:rsid w:val="6F962498"/>
    <w:rsid w:val="6F991282"/>
    <w:rsid w:val="6F9A4BFC"/>
    <w:rsid w:val="6FA63EBB"/>
    <w:rsid w:val="6FAD4095"/>
    <w:rsid w:val="6FAF4C4A"/>
    <w:rsid w:val="6FB76BC0"/>
    <w:rsid w:val="6FB963FA"/>
    <w:rsid w:val="6FC83080"/>
    <w:rsid w:val="6FD071A2"/>
    <w:rsid w:val="6FD57D31"/>
    <w:rsid w:val="6FD969D9"/>
    <w:rsid w:val="6FDD3FB9"/>
    <w:rsid w:val="6FDF42CC"/>
    <w:rsid w:val="700A32D4"/>
    <w:rsid w:val="70131EEE"/>
    <w:rsid w:val="70143D7F"/>
    <w:rsid w:val="701B43F3"/>
    <w:rsid w:val="70394E16"/>
    <w:rsid w:val="703B2856"/>
    <w:rsid w:val="704D1DD9"/>
    <w:rsid w:val="70512274"/>
    <w:rsid w:val="707136A0"/>
    <w:rsid w:val="7071512F"/>
    <w:rsid w:val="70727776"/>
    <w:rsid w:val="70836044"/>
    <w:rsid w:val="70945DFE"/>
    <w:rsid w:val="70963635"/>
    <w:rsid w:val="709E757C"/>
    <w:rsid w:val="70A81FF7"/>
    <w:rsid w:val="70AB6982"/>
    <w:rsid w:val="70B960E4"/>
    <w:rsid w:val="70BA3201"/>
    <w:rsid w:val="70BD0161"/>
    <w:rsid w:val="70CE2945"/>
    <w:rsid w:val="70D005A5"/>
    <w:rsid w:val="70E03E42"/>
    <w:rsid w:val="70E60700"/>
    <w:rsid w:val="710003A8"/>
    <w:rsid w:val="710330C0"/>
    <w:rsid w:val="710376A0"/>
    <w:rsid w:val="710F0BB8"/>
    <w:rsid w:val="71194261"/>
    <w:rsid w:val="711C5BB5"/>
    <w:rsid w:val="712460F7"/>
    <w:rsid w:val="7126442B"/>
    <w:rsid w:val="71375D39"/>
    <w:rsid w:val="7139673C"/>
    <w:rsid w:val="713D094E"/>
    <w:rsid w:val="7144689C"/>
    <w:rsid w:val="714872A8"/>
    <w:rsid w:val="717E22AA"/>
    <w:rsid w:val="717E5F2F"/>
    <w:rsid w:val="71885178"/>
    <w:rsid w:val="718B15C7"/>
    <w:rsid w:val="71B2274D"/>
    <w:rsid w:val="71BF4E45"/>
    <w:rsid w:val="71C20258"/>
    <w:rsid w:val="71C43B20"/>
    <w:rsid w:val="71CC7EBE"/>
    <w:rsid w:val="71CD5DED"/>
    <w:rsid w:val="71CF64FF"/>
    <w:rsid w:val="71D20555"/>
    <w:rsid w:val="71DA77B8"/>
    <w:rsid w:val="71EA67D9"/>
    <w:rsid w:val="71F62720"/>
    <w:rsid w:val="721F6459"/>
    <w:rsid w:val="722766A6"/>
    <w:rsid w:val="722D1EA5"/>
    <w:rsid w:val="72312C6E"/>
    <w:rsid w:val="72355C90"/>
    <w:rsid w:val="72370EF3"/>
    <w:rsid w:val="723D4E37"/>
    <w:rsid w:val="723E1C2C"/>
    <w:rsid w:val="724A0B59"/>
    <w:rsid w:val="724B3C7A"/>
    <w:rsid w:val="72522107"/>
    <w:rsid w:val="7258227F"/>
    <w:rsid w:val="726542C5"/>
    <w:rsid w:val="72713F85"/>
    <w:rsid w:val="72725AF0"/>
    <w:rsid w:val="727A0CBC"/>
    <w:rsid w:val="727E25B6"/>
    <w:rsid w:val="72931EAF"/>
    <w:rsid w:val="72963B15"/>
    <w:rsid w:val="729B43C7"/>
    <w:rsid w:val="729B556A"/>
    <w:rsid w:val="72A264DB"/>
    <w:rsid w:val="72AA2B66"/>
    <w:rsid w:val="72AE0542"/>
    <w:rsid w:val="72BD48D1"/>
    <w:rsid w:val="72C65D78"/>
    <w:rsid w:val="72D7336E"/>
    <w:rsid w:val="72F21234"/>
    <w:rsid w:val="72FD0906"/>
    <w:rsid w:val="7313580C"/>
    <w:rsid w:val="73300890"/>
    <w:rsid w:val="73314F4B"/>
    <w:rsid w:val="7339443F"/>
    <w:rsid w:val="733B5396"/>
    <w:rsid w:val="7350138A"/>
    <w:rsid w:val="73667E54"/>
    <w:rsid w:val="73795D74"/>
    <w:rsid w:val="73931CB9"/>
    <w:rsid w:val="739509FA"/>
    <w:rsid w:val="73A53FA8"/>
    <w:rsid w:val="73A80755"/>
    <w:rsid w:val="73C4164C"/>
    <w:rsid w:val="73C75319"/>
    <w:rsid w:val="73CC653A"/>
    <w:rsid w:val="73D159A1"/>
    <w:rsid w:val="73D217D6"/>
    <w:rsid w:val="73E16960"/>
    <w:rsid w:val="73E96F00"/>
    <w:rsid w:val="73F35C20"/>
    <w:rsid w:val="73F8462A"/>
    <w:rsid w:val="74170BD4"/>
    <w:rsid w:val="741D2D43"/>
    <w:rsid w:val="743D60FD"/>
    <w:rsid w:val="74430134"/>
    <w:rsid w:val="74463C93"/>
    <w:rsid w:val="745120AE"/>
    <w:rsid w:val="745F4062"/>
    <w:rsid w:val="74690A25"/>
    <w:rsid w:val="748A1B2C"/>
    <w:rsid w:val="74937DAD"/>
    <w:rsid w:val="74A16504"/>
    <w:rsid w:val="74C673F2"/>
    <w:rsid w:val="74DF558B"/>
    <w:rsid w:val="74E43786"/>
    <w:rsid w:val="74EE1D1B"/>
    <w:rsid w:val="74F826B3"/>
    <w:rsid w:val="74FC4CD8"/>
    <w:rsid w:val="75014572"/>
    <w:rsid w:val="75067D82"/>
    <w:rsid w:val="75101474"/>
    <w:rsid w:val="75147EB6"/>
    <w:rsid w:val="75152359"/>
    <w:rsid w:val="75264EEE"/>
    <w:rsid w:val="752955C7"/>
    <w:rsid w:val="75473AB6"/>
    <w:rsid w:val="755A639D"/>
    <w:rsid w:val="755E6DA1"/>
    <w:rsid w:val="75612341"/>
    <w:rsid w:val="75882465"/>
    <w:rsid w:val="75913AD5"/>
    <w:rsid w:val="75A00840"/>
    <w:rsid w:val="75AB03F6"/>
    <w:rsid w:val="75BF0CCB"/>
    <w:rsid w:val="75C55943"/>
    <w:rsid w:val="75CA48E7"/>
    <w:rsid w:val="75E027FD"/>
    <w:rsid w:val="75E85E32"/>
    <w:rsid w:val="75F372B1"/>
    <w:rsid w:val="75F52389"/>
    <w:rsid w:val="760E42B2"/>
    <w:rsid w:val="76156475"/>
    <w:rsid w:val="76351D9E"/>
    <w:rsid w:val="765629A7"/>
    <w:rsid w:val="76752691"/>
    <w:rsid w:val="76767AEE"/>
    <w:rsid w:val="7682153A"/>
    <w:rsid w:val="76896CB5"/>
    <w:rsid w:val="76924971"/>
    <w:rsid w:val="76933E2E"/>
    <w:rsid w:val="76A27B4C"/>
    <w:rsid w:val="76B918A6"/>
    <w:rsid w:val="76BB1B1A"/>
    <w:rsid w:val="76BC587C"/>
    <w:rsid w:val="76BD6E31"/>
    <w:rsid w:val="76BF7808"/>
    <w:rsid w:val="76C00AFC"/>
    <w:rsid w:val="76C07136"/>
    <w:rsid w:val="76CE470D"/>
    <w:rsid w:val="76ED1347"/>
    <w:rsid w:val="76F335D1"/>
    <w:rsid w:val="76F433E8"/>
    <w:rsid w:val="770B6357"/>
    <w:rsid w:val="77114867"/>
    <w:rsid w:val="771220AB"/>
    <w:rsid w:val="771946D8"/>
    <w:rsid w:val="771A49FE"/>
    <w:rsid w:val="772268FD"/>
    <w:rsid w:val="7729000F"/>
    <w:rsid w:val="773E2D84"/>
    <w:rsid w:val="77474684"/>
    <w:rsid w:val="775666E2"/>
    <w:rsid w:val="77653ACC"/>
    <w:rsid w:val="77656F91"/>
    <w:rsid w:val="77747DD3"/>
    <w:rsid w:val="77A06CCB"/>
    <w:rsid w:val="77A565E6"/>
    <w:rsid w:val="77A82770"/>
    <w:rsid w:val="77A865AB"/>
    <w:rsid w:val="77B305B5"/>
    <w:rsid w:val="77BD4BE4"/>
    <w:rsid w:val="77BD7E72"/>
    <w:rsid w:val="77C9487D"/>
    <w:rsid w:val="77D64A50"/>
    <w:rsid w:val="77ED0386"/>
    <w:rsid w:val="77F72469"/>
    <w:rsid w:val="77F854D4"/>
    <w:rsid w:val="78065036"/>
    <w:rsid w:val="780D5CB6"/>
    <w:rsid w:val="780E4529"/>
    <w:rsid w:val="78210FCF"/>
    <w:rsid w:val="78366B8C"/>
    <w:rsid w:val="783B287A"/>
    <w:rsid w:val="78482C69"/>
    <w:rsid w:val="78552B9A"/>
    <w:rsid w:val="785B15AC"/>
    <w:rsid w:val="785E7689"/>
    <w:rsid w:val="78600E71"/>
    <w:rsid w:val="788249B9"/>
    <w:rsid w:val="78886D15"/>
    <w:rsid w:val="789E1CE4"/>
    <w:rsid w:val="78B2035E"/>
    <w:rsid w:val="78B43B82"/>
    <w:rsid w:val="78B57D9C"/>
    <w:rsid w:val="78BB76EA"/>
    <w:rsid w:val="78E26C73"/>
    <w:rsid w:val="78E76B0F"/>
    <w:rsid w:val="78F65C61"/>
    <w:rsid w:val="78FB1BD1"/>
    <w:rsid w:val="790C33A8"/>
    <w:rsid w:val="79213328"/>
    <w:rsid w:val="79421AE5"/>
    <w:rsid w:val="7964511F"/>
    <w:rsid w:val="79824E81"/>
    <w:rsid w:val="79850D4D"/>
    <w:rsid w:val="79956A1C"/>
    <w:rsid w:val="799B2468"/>
    <w:rsid w:val="799E7491"/>
    <w:rsid w:val="799F3F47"/>
    <w:rsid w:val="79A72484"/>
    <w:rsid w:val="79BA471D"/>
    <w:rsid w:val="79BB5F41"/>
    <w:rsid w:val="79C47FC2"/>
    <w:rsid w:val="79DF005F"/>
    <w:rsid w:val="79E028EC"/>
    <w:rsid w:val="79F76C9A"/>
    <w:rsid w:val="79FC472A"/>
    <w:rsid w:val="7A114E8A"/>
    <w:rsid w:val="7A1C5B1C"/>
    <w:rsid w:val="7A1D47F9"/>
    <w:rsid w:val="7A1E195B"/>
    <w:rsid w:val="7A233119"/>
    <w:rsid w:val="7A2D6C9D"/>
    <w:rsid w:val="7A43346E"/>
    <w:rsid w:val="7A4653BA"/>
    <w:rsid w:val="7A765EEC"/>
    <w:rsid w:val="7A773B5D"/>
    <w:rsid w:val="7A790CA9"/>
    <w:rsid w:val="7A8C0104"/>
    <w:rsid w:val="7AB0523D"/>
    <w:rsid w:val="7AB83F1D"/>
    <w:rsid w:val="7AC73935"/>
    <w:rsid w:val="7ACC04C2"/>
    <w:rsid w:val="7AD234FC"/>
    <w:rsid w:val="7AD86C9B"/>
    <w:rsid w:val="7ADD6AF4"/>
    <w:rsid w:val="7AE05DA1"/>
    <w:rsid w:val="7AE2061C"/>
    <w:rsid w:val="7AF937F5"/>
    <w:rsid w:val="7B002131"/>
    <w:rsid w:val="7B0864F6"/>
    <w:rsid w:val="7B0932DE"/>
    <w:rsid w:val="7B134040"/>
    <w:rsid w:val="7B153818"/>
    <w:rsid w:val="7B1B16D3"/>
    <w:rsid w:val="7B2A35A9"/>
    <w:rsid w:val="7B2E6780"/>
    <w:rsid w:val="7B517D5F"/>
    <w:rsid w:val="7B5D217A"/>
    <w:rsid w:val="7B614801"/>
    <w:rsid w:val="7B684A54"/>
    <w:rsid w:val="7B6E29B2"/>
    <w:rsid w:val="7B833CC0"/>
    <w:rsid w:val="7B913B86"/>
    <w:rsid w:val="7B97422A"/>
    <w:rsid w:val="7BA969F0"/>
    <w:rsid w:val="7BB31B68"/>
    <w:rsid w:val="7BCB31C0"/>
    <w:rsid w:val="7BDB19C4"/>
    <w:rsid w:val="7BDC6155"/>
    <w:rsid w:val="7C071C5F"/>
    <w:rsid w:val="7C1311BA"/>
    <w:rsid w:val="7C194469"/>
    <w:rsid w:val="7C1A6CD5"/>
    <w:rsid w:val="7C2630F4"/>
    <w:rsid w:val="7C28176B"/>
    <w:rsid w:val="7C3A066B"/>
    <w:rsid w:val="7C45471C"/>
    <w:rsid w:val="7C7354E1"/>
    <w:rsid w:val="7C773FB5"/>
    <w:rsid w:val="7C7E27D3"/>
    <w:rsid w:val="7C7F3629"/>
    <w:rsid w:val="7C8B7A6D"/>
    <w:rsid w:val="7C90110D"/>
    <w:rsid w:val="7C90620C"/>
    <w:rsid w:val="7C9B6AF6"/>
    <w:rsid w:val="7CA004DF"/>
    <w:rsid w:val="7CA34622"/>
    <w:rsid w:val="7CB759F9"/>
    <w:rsid w:val="7CC90590"/>
    <w:rsid w:val="7D2C4633"/>
    <w:rsid w:val="7D2F6FF7"/>
    <w:rsid w:val="7D303FCF"/>
    <w:rsid w:val="7D315C33"/>
    <w:rsid w:val="7D332F6D"/>
    <w:rsid w:val="7D3446E3"/>
    <w:rsid w:val="7D3A1A33"/>
    <w:rsid w:val="7D3D587B"/>
    <w:rsid w:val="7D4435DF"/>
    <w:rsid w:val="7D4B267A"/>
    <w:rsid w:val="7D5C75F5"/>
    <w:rsid w:val="7D694213"/>
    <w:rsid w:val="7D6E6D2F"/>
    <w:rsid w:val="7D705865"/>
    <w:rsid w:val="7D9A4BF4"/>
    <w:rsid w:val="7D9C2E79"/>
    <w:rsid w:val="7DAA0918"/>
    <w:rsid w:val="7DB838C8"/>
    <w:rsid w:val="7DC23C3E"/>
    <w:rsid w:val="7DCA5633"/>
    <w:rsid w:val="7DF31684"/>
    <w:rsid w:val="7DF46E1B"/>
    <w:rsid w:val="7E0464CE"/>
    <w:rsid w:val="7E1976B5"/>
    <w:rsid w:val="7E202324"/>
    <w:rsid w:val="7E2C2660"/>
    <w:rsid w:val="7E450ECB"/>
    <w:rsid w:val="7E476D34"/>
    <w:rsid w:val="7E591586"/>
    <w:rsid w:val="7E6D6DAE"/>
    <w:rsid w:val="7E6F3FB2"/>
    <w:rsid w:val="7E8A4D65"/>
    <w:rsid w:val="7E957586"/>
    <w:rsid w:val="7E9B11AA"/>
    <w:rsid w:val="7EA32AD0"/>
    <w:rsid w:val="7ED55007"/>
    <w:rsid w:val="7ED953E3"/>
    <w:rsid w:val="7EDC0092"/>
    <w:rsid w:val="7EF05C7E"/>
    <w:rsid w:val="7EF765D0"/>
    <w:rsid w:val="7EF87C96"/>
    <w:rsid w:val="7F086927"/>
    <w:rsid w:val="7F215D8A"/>
    <w:rsid w:val="7F267F60"/>
    <w:rsid w:val="7F301B1E"/>
    <w:rsid w:val="7F375D0A"/>
    <w:rsid w:val="7F500CBA"/>
    <w:rsid w:val="7F587DE1"/>
    <w:rsid w:val="7F61016D"/>
    <w:rsid w:val="7F6D28E2"/>
    <w:rsid w:val="7F820D78"/>
    <w:rsid w:val="7F935AA2"/>
    <w:rsid w:val="7FA51E6D"/>
    <w:rsid w:val="7FC76DE8"/>
    <w:rsid w:val="7FD10373"/>
    <w:rsid w:val="7FF4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76961"/>
  <w15:docId w15:val="{5CDBB945-2F3B-4127-9368-3B53EB27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="t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spacing w:after="0"/>
      <w:outlineLvl w:val="4"/>
    </w:pPr>
    <w:rPr>
      <w:rFonts w:ascii="宋体" w:hAnsi="宋体" w:hint="eastAsia"/>
      <w:color w:val="666666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Heading3Char">
    <w:name w:val="Heading 3 Char"/>
    <w:link w:val="Heading3"/>
    <w:uiPriority w:val="9"/>
    <w:qFormat/>
    <w:rPr>
      <w:rFonts w:ascii="Arial" w:eastAsia="黑体" w:hAnsi="Arial"/>
      <w:b/>
      <w:bCs/>
      <w:sz w:val="32"/>
      <w:szCs w:val="32"/>
      <w:lang w:val="zh-CN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rFonts w:eastAsia="t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Normal"/>
    <w:qFormat/>
    <w:rPr>
      <w:bCs/>
      <w:i/>
      <w:iCs/>
    </w:rPr>
  </w:style>
  <w:style w:type="paragraph" w:customStyle="1" w:styleId="20">
    <w:name w:val="列出段落2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20"/>
    <w:uiPriority w:val="34"/>
    <w:qFormat/>
    <w:locked/>
    <w:rPr>
      <w:rFonts w:eastAsia="t"/>
      <w:szCs w:val="22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6">
    <w:name w:val="普通(网站)1"/>
    <w:basedOn w:val="Normal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7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4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Normal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DefaultParagraphFont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  <w:sz w:val="24"/>
      <w:lang w:eastAsia="ko-KR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tal0">
    <w:name w:val="tal"/>
    <w:basedOn w:val="Normal"/>
    <w:qFormat/>
    <w:pPr>
      <w:keepNext/>
      <w:spacing w:after="0" w:line="240" w:lineRule="auto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msonormal">
    <w:name w:val="x_msonormal"/>
    <w:basedOn w:val="Normal"/>
    <w:uiPriority w:val="99"/>
    <w:qFormat/>
    <w:rPr>
      <w:rFonts w:ascii="Calibri" w:eastAsia="Calibri" w:hAnsi="Calibri" w:cs="Calibri"/>
      <w:sz w:val="22"/>
    </w:rPr>
  </w:style>
  <w:style w:type="paragraph" w:customStyle="1" w:styleId="PatAppBody">
    <w:name w:val="PatApp Body"/>
    <w:basedOn w:val="Normal"/>
    <w:qFormat/>
    <w:pPr>
      <w:numPr>
        <w:numId w:val="7"/>
      </w:numPr>
      <w:spacing w:line="480" w:lineRule="auto"/>
    </w:pPr>
    <w:rPr>
      <w:rFonts w:eastAsia="Times New Roman"/>
      <w:snapToGrid w:val="0"/>
      <w:sz w:val="24"/>
      <w:szCs w:val="20"/>
      <w:lang w:eastAsia="en-US"/>
    </w:rPr>
  </w:style>
  <w:style w:type="character" w:customStyle="1" w:styleId="font11">
    <w:name w:val="font11"/>
    <w:basedOn w:val="DefaultParagraphFont"/>
    <w:qFormat/>
    <w:rPr>
      <w:rFonts w:ascii="宋体" w:eastAsia="宋体" w:hAnsi="宋体" w:cs="宋体" w:hint="eastAsia"/>
      <w:color w:val="000000"/>
      <w:sz w:val="24"/>
      <w:szCs w:val="24"/>
      <w:u w:val="none"/>
      <w:vertAlign w:val="subscript"/>
    </w:rPr>
  </w:style>
  <w:style w:type="paragraph" w:customStyle="1" w:styleId="18">
    <w:name w:val="列表段落1"/>
    <w:basedOn w:val="Normal"/>
    <w:qFormat/>
    <w:pPr>
      <w:spacing w:before="100" w:beforeAutospacing="1" w:after="100" w:afterAutospacing="1" w:line="240" w:lineRule="auto"/>
      <w:ind w:leftChars="400" w:left="840"/>
    </w:pPr>
    <w:rPr>
      <w:rFonts w:ascii="Times" w:eastAsia="Batang" w:hAnsi="Times" w:cs="Times"/>
      <w:sz w:val="24"/>
      <w:szCs w:val="24"/>
    </w:rPr>
  </w:style>
  <w:style w:type="table" w:customStyle="1" w:styleId="21">
    <w:name w:val="网格型2"/>
    <w:basedOn w:val="TableNormal"/>
    <w:uiPriority w:val="99"/>
    <w:qFormat/>
    <w:pPr>
      <w:widowControl w:val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eastAsia="t"/>
      <w:szCs w:val="22"/>
    </w:rPr>
  </w:style>
  <w:style w:type="paragraph" w:customStyle="1" w:styleId="msolistparagraph0">
    <w:name w:val="msolistparagraph"/>
    <w:basedOn w:val="Normal"/>
    <w:qFormat/>
    <w:pPr>
      <w:ind w:firstLineChars="200" w:firstLine="420"/>
    </w:pPr>
  </w:style>
  <w:style w:type="paragraph" w:customStyle="1" w:styleId="Revision2">
    <w:name w:val="Revision2"/>
    <w:hidden/>
    <w:uiPriority w:val="99"/>
    <w:semiHidden/>
    <w:qFormat/>
    <w:rPr>
      <w:rFonts w:eastAsia="t"/>
      <w:szCs w:val="22"/>
    </w:rPr>
  </w:style>
  <w:style w:type="table" w:customStyle="1" w:styleId="TableGrid10">
    <w:name w:val="Table Grid10"/>
    <w:basedOn w:val="TableNormal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03F12-CCA1-4235-8FF0-4529CE8AF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9</Pages>
  <Words>4146</Words>
  <Characters>23638</Characters>
  <Application>Microsoft Office Word</Application>
  <DocSecurity>0</DocSecurity>
  <Lines>196</Lines>
  <Paragraphs>55</Paragraphs>
  <ScaleCrop>false</ScaleCrop>
  <Company>www.zte.com.cn</Company>
  <LinksUpToDate>false</LinksUpToDate>
  <CharactersWithSpaces>27729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76</cp:revision>
  <dcterms:created xsi:type="dcterms:W3CDTF">2023-05-15T08:05:00Z</dcterms:created>
  <dcterms:modified xsi:type="dcterms:W3CDTF">2023-09-28T09:48:00Z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AE81EC6185094B1F8A22E181A60E559F</vt:lpwstr>
  </property>
</Properties>
</file>